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8B635" w14:textId="3E485574" w:rsidR="00361C58" w:rsidRDefault="00000000">
      <w:pPr>
        <w:pStyle w:val="CRCoverPage"/>
        <w:tabs>
          <w:tab w:val="right" w:pos="9639"/>
        </w:tabs>
        <w:snapToGrid w:val="0"/>
        <w:spacing w:after="0"/>
        <w:rPr>
          <w:rFonts w:ascii="Times New Roman" w:hAnsi="Times New Roman" w:hint="eastAsia"/>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hint="eastAsia"/>
          <w:b/>
          <w:sz w:val="24"/>
          <w:szCs w:val="24"/>
          <w:lang w:val="de-DE" w:eastAsia="ja-JP"/>
        </w:rPr>
        <w:t>9</w:t>
      </w:r>
      <w:r>
        <w:rPr>
          <w:rFonts w:ascii="Times New Roman" w:hAnsi="Times New Roman"/>
          <w:b/>
          <w:i/>
          <w:sz w:val="24"/>
          <w:szCs w:val="24"/>
          <w:lang w:val="de-DE"/>
        </w:rPr>
        <w:tab/>
      </w:r>
      <w:r>
        <w:rPr>
          <w:rFonts w:ascii="Times New Roman" w:hAnsi="Times New Roman"/>
          <w:b/>
          <w:iCs/>
          <w:sz w:val="24"/>
          <w:szCs w:val="24"/>
          <w:lang w:val="de-DE"/>
        </w:rPr>
        <w:t>R1-24</w:t>
      </w:r>
      <w:r>
        <w:rPr>
          <w:rFonts w:ascii="Times New Roman" w:hAnsi="Times New Roman" w:hint="eastAsia"/>
          <w:b/>
          <w:iCs/>
          <w:sz w:val="24"/>
          <w:szCs w:val="24"/>
          <w:lang w:val="de-DE" w:eastAsia="ja-JP"/>
        </w:rPr>
        <w:t>1</w:t>
      </w:r>
      <w:r w:rsidR="00D55145">
        <w:rPr>
          <w:rFonts w:ascii="Times New Roman" w:hAnsi="Times New Roman" w:hint="eastAsia"/>
          <w:b/>
          <w:iCs/>
          <w:sz w:val="24"/>
          <w:szCs w:val="24"/>
          <w:lang w:val="de-DE" w:eastAsia="ja-JP"/>
        </w:rPr>
        <w:t>0745</w:t>
      </w:r>
    </w:p>
    <w:p w14:paraId="74C536A5" w14:textId="77777777" w:rsidR="00361C58" w:rsidRDefault="00000000">
      <w:pPr>
        <w:tabs>
          <w:tab w:val="center" w:pos="4536"/>
          <w:tab w:val="right" w:pos="8280"/>
          <w:tab w:val="right" w:pos="9639"/>
        </w:tabs>
        <w:snapToGrid w:val="0"/>
        <w:ind w:right="2"/>
        <w:rPr>
          <w:rFonts w:eastAsia="ＭＳ 明朝"/>
          <w:b/>
          <w:lang w:val="en-US"/>
        </w:rPr>
      </w:pPr>
      <w:r>
        <w:rPr>
          <w:rFonts w:eastAsia="ＭＳ 明朝"/>
          <w:b/>
          <w:lang w:val="en-US"/>
        </w:rPr>
        <w:t>Orlando, US, November 18th – 22nd, 2024</w:t>
      </w:r>
    </w:p>
    <w:p w14:paraId="5F98AB27" w14:textId="77777777" w:rsidR="00361C58" w:rsidRDefault="00361C58">
      <w:pPr>
        <w:tabs>
          <w:tab w:val="center" w:pos="4536"/>
          <w:tab w:val="right" w:pos="8280"/>
          <w:tab w:val="right" w:pos="9639"/>
        </w:tabs>
        <w:snapToGrid w:val="0"/>
        <w:ind w:right="2"/>
        <w:rPr>
          <w:b/>
          <w:bCs/>
          <w:sz w:val="28"/>
          <w:lang w:val="en-US"/>
        </w:rPr>
      </w:pPr>
    </w:p>
    <w:p w14:paraId="4CCE5EF6" w14:textId="77777777" w:rsidR="00361C58" w:rsidRDefault="00000000">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41DE97F" w14:textId="22C8BF74" w:rsidR="00361C58" w:rsidRDefault="00000000">
      <w:pPr>
        <w:pStyle w:val="af0"/>
        <w:snapToGrid w:val="0"/>
        <w:ind w:left="1800" w:hanging="1800"/>
        <w:rPr>
          <w:rFonts w:ascii="Times New Roman" w:hAnsi="Times New Roman" w:hint="eastAsia"/>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2"/>
      <w:bookmarkStart w:id="2" w:name="OLE_LINK8"/>
      <w:bookmarkStart w:id="3" w:name="OLE_LINK9"/>
      <w:bookmarkStart w:id="4" w:name="OLE_LINK21"/>
      <w:r>
        <w:rPr>
          <w:rFonts w:ascii="Times New Roman" w:hAnsi="Times New Roman"/>
          <w:sz w:val="24"/>
          <w:lang w:val="en-US"/>
        </w:rPr>
        <w:t xml:space="preserve">Summary </w:t>
      </w:r>
      <w:r w:rsidR="00AD2509">
        <w:rPr>
          <w:rFonts w:ascii="Times New Roman" w:hAnsi="Times New Roman" w:hint="eastAsia"/>
          <w:sz w:val="24"/>
          <w:lang w:val="en-US" w:eastAsia="ja-JP"/>
        </w:rPr>
        <w:t>of</w:t>
      </w:r>
      <w:r>
        <w:rPr>
          <w:rFonts w:ascii="Times New Roman" w:hAnsi="Times New Roman"/>
          <w:sz w:val="24"/>
          <w:lang w:val="en-US"/>
        </w:rPr>
        <w:t xml:space="preserve"> </w:t>
      </w:r>
      <w:r>
        <w:rPr>
          <w:rFonts w:ascii="Times New Roman" w:hAnsi="Times New Roman" w:hint="eastAsia"/>
          <w:sz w:val="24"/>
          <w:lang w:val="en-US" w:eastAsia="ja-JP"/>
        </w:rPr>
        <w:t>d</w:t>
      </w:r>
      <w:r>
        <w:rPr>
          <w:rFonts w:ascii="Times New Roman" w:hAnsi="Times New Roman"/>
          <w:sz w:val="24"/>
          <w:lang w:val="en-US" w:eastAsia="ja-JP"/>
        </w:rPr>
        <w:t xml:space="preserve">iscussion </w:t>
      </w:r>
      <w:r w:rsidR="00AD2509">
        <w:rPr>
          <w:rFonts w:ascii="Times New Roman" w:hAnsi="Times New Roman" w:hint="eastAsia"/>
          <w:sz w:val="24"/>
          <w:lang w:val="en-US" w:eastAsia="ja-JP"/>
        </w:rPr>
        <w:t>for R1-2410375</w:t>
      </w:r>
    </w:p>
    <w:bookmarkEnd w:id="1"/>
    <w:bookmarkEnd w:id="2"/>
    <w:bookmarkEnd w:id="3"/>
    <w:bookmarkEnd w:id="4"/>
    <w:p w14:paraId="2A9376B8" w14:textId="77777777" w:rsidR="00361C58" w:rsidRDefault="00000000">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hint="eastAsia"/>
          <w:sz w:val="24"/>
          <w:lang w:val="en-US" w:eastAsia="ja-JP"/>
        </w:rPr>
        <w:t>8.1</w:t>
      </w:r>
    </w:p>
    <w:p w14:paraId="763E328E" w14:textId="77777777" w:rsidR="00361C58" w:rsidRDefault="00000000">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4B2656E3" w14:textId="77777777" w:rsidR="00361C58"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44A40B10" w14:textId="77777777" w:rsidR="00361C58" w:rsidRDefault="00000000">
      <w:pPr>
        <w:snapToGrid w:val="0"/>
        <w:spacing w:before="60" w:after="60"/>
        <w:jc w:val="both"/>
        <w:rPr>
          <w:rFonts w:eastAsiaTheme="minorEastAsia"/>
          <w:sz w:val="22"/>
          <w:lang w:val="en-US"/>
        </w:rPr>
      </w:pPr>
      <w:r>
        <w:rPr>
          <w:rFonts w:eastAsiaTheme="minorEastAsia"/>
          <w:sz w:val="22"/>
          <w:lang w:val="en-US"/>
        </w:rPr>
        <w:t>In [1], the following CR is submitted to R1</w:t>
      </w:r>
      <w:r>
        <w:rPr>
          <w:rFonts w:eastAsiaTheme="minorEastAsia" w:hint="eastAsia"/>
          <w:sz w:val="22"/>
          <w:lang w:val="en-US"/>
        </w:rPr>
        <w:t>8</w:t>
      </w:r>
      <w:r>
        <w:rPr>
          <w:rFonts w:eastAsiaTheme="minorEastAsia"/>
          <w:sz w:val="22"/>
          <w:lang w:val="en-US"/>
        </w:rPr>
        <w:t xml:space="preserve"> </w:t>
      </w:r>
      <w:r>
        <w:rPr>
          <w:rFonts w:eastAsiaTheme="minorEastAsia" w:hint="eastAsia"/>
          <w:sz w:val="22"/>
          <w:lang w:val="en-US"/>
        </w:rPr>
        <w:t>SL-U</w:t>
      </w:r>
      <w:r>
        <w:rPr>
          <w:rFonts w:eastAsiaTheme="minorEastAsia"/>
          <w:sz w:val="22"/>
          <w:lang w:val="en-US"/>
        </w:rPr>
        <w:t>. This document is prepared to discuss this correction.</w:t>
      </w:r>
    </w:p>
    <w:p w14:paraId="2C0DBDE4" w14:textId="77777777" w:rsidR="00361C58" w:rsidRDefault="00361C58">
      <w:pPr>
        <w:snapToGrid w:val="0"/>
        <w:spacing w:before="60" w:after="60"/>
        <w:jc w:val="both"/>
        <w:rPr>
          <w:rFonts w:eastAsiaTheme="minorEastAsia"/>
          <w:sz w:val="22"/>
          <w:lang w:val="en-US"/>
        </w:rPr>
      </w:pPr>
    </w:p>
    <w:p w14:paraId="1A51E52F" w14:textId="77777777" w:rsidR="00361C58" w:rsidRDefault="00000000">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R text:</w:t>
      </w:r>
    </w:p>
    <w:tbl>
      <w:tblPr>
        <w:tblStyle w:val="af6"/>
        <w:tblW w:w="0" w:type="auto"/>
        <w:tblLook w:val="04A0" w:firstRow="1" w:lastRow="0" w:firstColumn="1" w:lastColumn="0" w:noHBand="0" w:noVBand="1"/>
      </w:tblPr>
      <w:tblGrid>
        <w:gridCol w:w="9962"/>
      </w:tblGrid>
      <w:tr w:rsidR="00361C58" w14:paraId="59B9B784" w14:textId="77777777">
        <w:tc>
          <w:tcPr>
            <w:tcW w:w="9962" w:type="dxa"/>
          </w:tcPr>
          <w:p w14:paraId="6D27759B" w14:textId="77777777" w:rsidR="00361C58" w:rsidRDefault="00000000">
            <w:pPr>
              <w:keepNext/>
              <w:keepLines/>
              <w:spacing w:before="180"/>
              <w:ind w:left="1134" w:hanging="1134"/>
              <w:outlineLvl w:val="1"/>
              <w:rPr>
                <w:rFonts w:ascii="Arial" w:eastAsia="游明朝" w:hAnsi="Arial"/>
                <w:sz w:val="32"/>
                <w:lang w:eastAsia="en-US"/>
              </w:rPr>
            </w:pPr>
            <w:bookmarkStart w:id="7" w:name="_Toc176248574"/>
            <w:r>
              <w:rPr>
                <w:rFonts w:ascii="Arial" w:eastAsia="游明朝" w:hAnsi="Arial"/>
                <w:sz w:val="32"/>
                <w:lang w:eastAsia="en-US"/>
              </w:rPr>
              <w:t>4.5</w:t>
            </w:r>
            <w:r>
              <w:rPr>
                <w:rFonts w:ascii="Arial" w:eastAsia="游明朝" w:hAnsi="Arial"/>
                <w:sz w:val="32"/>
                <w:lang w:eastAsia="en-US"/>
              </w:rPr>
              <w:tab/>
              <w:t>Sidelink channel access procedures</w:t>
            </w:r>
            <w:bookmarkEnd w:id="7"/>
          </w:p>
          <w:p w14:paraId="1DD7A509" w14:textId="77777777" w:rsidR="00361C58" w:rsidRDefault="00000000">
            <w:pPr>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p w14:paraId="74E30922" w14:textId="77777777" w:rsidR="00361C58" w:rsidRDefault="00000000">
            <w:pPr>
              <w:rPr>
                <w:rFonts w:eastAsia="游明朝"/>
                <w:color w:val="000000"/>
                <w:sz w:val="20"/>
                <w:lang w:eastAsia="en-US"/>
              </w:rPr>
            </w:pPr>
            <w:r>
              <w:rPr>
                <w:rFonts w:eastAsia="游明朝"/>
                <w:color w:val="000000"/>
                <w:sz w:val="20"/>
                <w:lang w:eastAsia="en-US"/>
              </w:rPr>
              <w:t>For SL transmission(s) with multiple starting positions in a slot, the following are applicable:</w:t>
            </w:r>
          </w:p>
          <w:p w14:paraId="44E24667" w14:textId="77777777" w:rsidR="00361C58" w:rsidRDefault="00000000">
            <w:pPr>
              <w:ind w:left="568" w:hanging="284"/>
              <w:rPr>
                <w:rFonts w:eastAsia="游明朝"/>
                <w:sz w:val="20"/>
                <w:lang w:eastAsia="en-US"/>
              </w:rPr>
            </w:pPr>
            <w:r>
              <w:rPr>
                <w:rFonts w:eastAsia="游明朝"/>
                <w:sz w:val="20"/>
                <w:lang w:val="en-US" w:eastAsia="en-US"/>
              </w:rPr>
              <w:t>-</w:t>
            </w:r>
            <w:r>
              <w:rPr>
                <w:rFonts w:eastAsia="游明朝"/>
                <w:sz w:val="20"/>
                <w:lang w:val="en-US" w:eastAsia="en-US"/>
              </w:rPr>
              <w:tab/>
              <w:t xml:space="preserve">If a UE intends to transmit PSCCH/PSSCH in sidelink resource allocation mode 1 or mode 2 using a Type 1 SL channel access procedure, and if the UE cannot access the channel for the transmission from the 1st starting symbol of a slot, the UE </w:t>
            </w:r>
            <w:del w:id="8" w:author="Shohei Yoshioka (吉岡 翔平)" w:date="2024-11-08T10:38:00Z">
              <w:r>
                <w:rPr>
                  <w:rFonts w:eastAsia="游明朝"/>
                  <w:sz w:val="20"/>
                  <w:lang w:val="en-US" w:eastAsia="en-US"/>
                </w:rPr>
                <w:delText xml:space="preserve">shall </w:delText>
              </w:r>
            </w:del>
            <w:ins w:id="9" w:author="Shohei Yoshioka (吉岡 翔平)" w:date="2024-11-08T10:38:00Z">
              <w:r>
                <w:rPr>
                  <w:rFonts w:eastAsia="游明朝" w:hint="eastAsia"/>
                  <w:sz w:val="20"/>
                  <w:lang w:val="en-US"/>
                </w:rPr>
                <w:t>may</w:t>
              </w:r>
              <w:r>
                <w:rPr>
                  <w:rFonts w:eastAsia="游明朝"/>
                  <w:sz w:val="20"/>
                  <w:lang w:val="en-US" w:eastAsia="en-US"/>
                </w:rPr>
                <w:t xml:space="preserve"> </w:t>
              </w:r>
            </w:ins>
            <w:r>
              <w:rPr>
                <w:rFonts w:eastAsia="游明朝"/>
                <w:sz w:val="20"/>
                <w:lang w:val="en-US" w:eastAsia="en-US"/>
              </w:rPr>
              <w:t>attempt to transmit PSCCH/PSSCH from the 2nd starting symbol in the same slot according to Type 1 SL channel access procedure. There is no limit on the number of attempts the UE can make using Type 1 SL channel access procedure.</w:t>
            </w:r>
            <w:r>
              <w:rPr>
                <w:rFonts w:eastAsia="游明朝"/>
                <w:sz w:val="20"/>
                <w:lang w:eastAsia="en-US"/>
              </w:rPr>
              <w:t xml:space="preserve"> </w:t>
            </w:r>
          </w:p>
          <w:p w14:paraId="1719F431" w14:textId="77777777" w:rsidR="00361C58" w:rsidRDefault="00000000">
            <w:pPr>
              <w:ind w:left="568" w:hanging="284"/>
              <w:rPr>
                <w:rFonts w:eastAsia="游明朝"/>
                <w:sz w:val="20"/>
              </w:rPr>
            </w:pPr>
            <w:r>
              <w:rPr>
                <w:rFonts w:eastAsia="游明朝"/>
                <w:sz w:val="20"/>
                <w:lang w:val="en-US" w:eastAsia="en-US"/>
              </w:rPr>
              <w:t>-</w:t>
            </w:r>
            <w:r>
              <w:rPr>
                <w:rFonts w:eastAsia="游明朝"/>
                <w:sz w:val="20"/>
                <w:lang w:val="en-US" w:eastAsia="en-US"/>
              </w:rPr>
              <w:tab/>
              <w:t>If a UE intends to transmit PSCCH/PSSCH in sidelink resource allocation mode 1 or mode 2 using a Type 2 SL channel access procedure, and if the UE cannot access the channel for the transmission from the 1st starting symbol of a slot, the UE may attempt to transmit PSCCH/PSSCH from the 2nd starting symbol in the same slot and according to Type 2A SL channel access procedure.</w:t>
            </w:r>
          </w:p>
        </w:tc>
      </w:tr>
    </w:tbl>
    <w:p w14:paraId="2297C0E0" w14:textId="77777777" w:rsidR="00361C58" w:rsidRDefault="00361C58">
      <w:pPr>
        <w:snapToGrid w:val="0"/>
        <w:spacing w:before="60" w:after="60"/>
        <w:jc w:val="both"/>
        <w:rPr>
          <w:rFonts w:eastAsiaTheme="minorEastAsia"/>
          <w:sz w:val="22"/>
        </w:rPr>
      </w:pPr>
    </w:p>
    <w:p w14:paraId="2FA49EA7" w14:textId="77777777" w:rsidR="00361C58" w:rsidRDefault="00000000">
      <w:pPr>
        <w:snapToGrid w:val="0"/>
        <w:spacing w:before="60" w:after="60"/>
        <w:jc w:val="both"/>
        <w:rPr>
          <w:rFonts w:eastAsiaTheme="minorEastAsia"/>
          <w:sz w:val="22"/>
        </w:rPr>
      </w:pPr>
      <w:r>
        <w:rPr>
          <w:rFonts w:eastAsiaTheme="minorEastAsia" w:hint="eastAsia"/>
          <w:sz w:val="22"/>
        </w:rPr>
        <w:t>R</w:t>
      </w:r>
      <w:r>
        <w:rPr>
          <w:rFonts w:eastAsiaTheme="minorEastAsia"/>
          <w:sz w:val="22"/>
        </w:rPr>
        <w:t xml:space="preserve">eason for change: </w:t>
      </w:r>
    </w:p>
    <w:tbl>
      <w:tblPr>
        <w:tblStyle w:val="af6"/>
        <w:tblW w:w="0" w:type="auto"/>
        <w:tblLook w:val="04A0" w:firstRow="1" w:lastRow="0" w:firstColumn="1" w:lastColumn="0" w:noHBand="0" w:noVBand="1"/>
      </w:tblPr>
      <w:tblGrid>
        <w:gridCol w:w="9962"/>
      </w:tblGrid>
      <w:tr w:rsidR="00361C58" w14:paraId="7F49E676" w14:textId="77777777">
        <w:tc>
          <w:tcPr>
            <w:tcW w:w="9962" w:type="dxa"/>
          </w:tcPr>
          <w:p w14:paraId="1E786259" w14:textId="77777777" w:rsidR="00361C58" w:rsidRDefault="00000000">
            <w:pPr>
              <w:spacing w:after="0"/>
              <w:rPr>
                <w:rFonts w:ascii="Arial" w:eastAsiaTheme="minorEastAsia" w:hAnsi="Arial"/>
                <w:sz w:val="20"/>
              </w:rPr>
            </w:pPr>
            <w:r>
              <w:rPr>
                <w:rFonts w:ascii="Arial" w:eastAsiaTheme="minorEastAsia" w:hAnsi="Arial" w:hint="eastAsia"/>
                <w:sz w:val="20"/>
              </w:rPr>
              <w:t xml:space="preserve">When UE fails to use the first starting symbol due to LBT failure, the second strating symbol is </w:t>
            </w:r>
            <w:r>
              <w:rPr>
                <w:rFonts w:ascii="Arial" w:eastAsiaTheme="minorEastAsia" w:hAnsi="Arial"/>
                <w:sz w:val="20"/>
              </w:rPr>
              <w:t>available</w:t>
            </w:r>
            <w:r>
              <w:rPr>
                <w:rFonts w:ascii="Arial" w:eastAsiaTheme="minorEastAsia" w:hAnsi="Arial" w:hint="eastAsia"/>
                <w:sz w:val="20"/>
              </w:rPr>
              <w:t xml:space="preserve"> to perform the failed transmission.</w:t>
            </w:r>
          </w:p>
          <w:p w14:paraId="0B61A250" w14:textId="77777777" w:rsidR="00361C58" w:rsidRDefault="00000000">
            <w:pPr>
              <w:spacing w:after="0"/>
              <w:rPr>
                <w:rFonts w:ascii="Arial" w:eastAsiaTheme="minorEastAsia" w:hAnsi="Arial"/>
                <w:sz w:val="20"/>
              </w:rPr>
            </w:pPr>
            <w:r>
              <w:rPr>
                <w:rFonts w:ascii="Arial" w:eastAsiaTheme="minorEastAsia" w:hAnsi="Arial" w:hint="eastAsia"/>
                <w:sz w:val="20"/>
              </w:rPr>
              <w:t xml:space="preserve">For the detailed behavior, descriptions of TS37.213 and TS38.214 are not aligned. In TS37.213, UE </w:t>
            </w:r>
            <w:r>
              <w:rPr>
                <w:rFonts w:ascii="Arial" w:eastAsiaTheme="minorEastAsia" w:hAnsi="Arial" w:hint="eastAsia"/>
                <w:b/>
                <w:bCs/>
                <w:sz w:val="20"/>
              </w:rPr>
              <w:t>shall</w:t>
            </w:r>
            <w:r>
              <w:rPr>
                <w:rFonts w:ascii="Arial" w:eastAsiaTheme="minorEastAsia" w:hAnsi="Arial" w:hint="eastAsia"/>
                <w:sz w:val="20"/>
              </w:rPr>
              <w:t xml:space="preserve"> attempt to transmit from the second starting symbol when type 1 LBT is perfromed, and UE </w:t>
            </w:r>
            <w:r>
              <w:rPr>
                <w:rFonts w:ascii="Arial" w:eastAsiaTheme="minorEastAsia" w:hAnsi="Arial" w:hint="eastAsia"/>
                <w:b/>
                <w:bCs/>
                <w:sz w:val="20"/>
              </w:rPr>
              <w:t>may</w:t>
            </w:r>
            <w:r>
              <w:rPr>
                <w:rFonts w:ascii="Arial" w:eastAsiaTheme="minorEastAsia" w:hAnsi="Arial" w:hint="eastAsia"/>
                <w:sz w:val="20"/>
              </w:rPr>
              <w:t xml:space="preserve"> attempt to do that when type 2 LBT is performed. Meanwhile, there is no such a differentiation in TS38.214, i.e., UE may use the second starting symbol.</w:t>
            </w:r>
          </w:p>
          <w:p w14:paraId="3B9C9075" w14:textId="77777777" w:rsidR="00361C58" w:rsidRDefault="00361C58">
            <w:pPr>
              <w:spacing w:after="0"/>
              <w:rPr>
                <w:rFonts w:ascii="Arial" w:eastAsiaTheme="minorEastAsia" w:hAnsi="Arial"/>
                <w:sz w:val="20"/>
              </w:rPr>
            </w:pPr>
          </w:p>
          <w:p w14:paraId="005EB798" w14:textId="77777777" w:rsidR="00361C58" w:rsidRDefault="00000000">
            <w:pPr>
              <w:spacing w:after="0"/>
              <w:rPr>
                <w:rFonts w:ascii="Arial" w:eastAsiaTheme="minorEastAsia" w:hAnsi="Arial"/>
                <w:sz w:val="20"/>
              </w:rPr>
            </w:pPr>
            <w:r>
              <w:rPr>
                <w:rFonts w:ascii="Arial" w:eastAsiaTheme="minorEastAsia" w:hAnsi="Arial" w:hint="eastAsia"/>
                <w:sz w:val="20"/>
              </w:rPr>
              <w:t xml:space="preserve">There may be an argument that </w:t>
            </w:r>
            <w:r>
              <w:rPr>
                <w:rFonts w:ascii="Arial" w:eastAsiaTheme="minorEastAsia" w:hAnsi="Arial"/>
                <w:sz w:val="20"/>
              </w:rPr>
              <w:t>‘</w:t>
            </w:r>
            <w:r>
              <w:rPr>
                <w:rFonts w:ascii="Arial" w:eastAsiaTheme="minorEastAsia" w:hAnsi="Arial" w:hint="eastAsia"/>
                <w:sz w:val="20"/>
              </w:rPr>
              <w:t>may use</w:t>
            </w:r>
            <w:r>
              <w:rPr>
                <w:rFonts w:ascii="Arial" w:eastAsiaTheme="minorEastAsia" w:hAnsi="Arial"/>
                <w:sz w:val="20"/>
              </w:rPr>
              <w:t>’</w:t>
            </w:r>
            <w:r>
              <w:rPr>
                <w:rFonts w:ascii="Arial" w:eastAsiaTheme="minorEastAsia" w:hAnsi="Arial" w:hint="eastAsia"/>
                <w:sz w:val="20"/>
              </w:rPr>
              <w:t xml:space="preserve"> here means that transmission is attempted but may not be used due to LBT failure and thereby there is no contradiction. However, if this intention is necessarily described, all other SL specs need to be updated with </w:t>
            </w:r>
            <w:r>
              <w:rPr>
                <w:rFonts w:ascii="Arial" w:eastAsiaTheme="minorEastAsia" w:hAnsi="Arial"/>
                <w:sz w:val="20"/>
              </w:rPr>
              <w:t>‘</w:t>
            </w:r>
            <w:r>
              <w:rPr>
                <w:rFonts w:ascii="Arial" w:eastAsiaTheme="minorEastAsia" w:hAnsi="Arial" w:hint="eastAsia"/>
                <w:sz w:val="20"/>
              </w:rPr>
              <w:t>may</w:t>
            </w:r>
            <w:r>
              <w:rPr>
                <w:rFonts w:ascii="Arial" w:eastAsiaTheme="minorEastAsia" w:hAnsi="Arial"/>
                <w:sz w:val="20"/>
              </w:rPr>
              <w:t>’</w:t>
            </w:r>
            <w:r>
              <w:rPr>
                <w:rFonts w:ascii="Arial" w:eastAsiaTheme="minorEastAsia" w:hAnsi="Arial" w:hint="eastAsia"/>
                <w:sz w:val="20"/>
              </w:rPr>
              <w:t xml:space="preserve">, </w:t>
            </w:r>
            <w:r>
              <w:rPr>
                <w:rFonts w:ascii="Arial" w:eastAsiaTheme="minorEastAsia" w:hAnsi="Arial"/>
                <w:sz w:val="20"/>
              </w:rPr>
              <w:t>which</w:t>
            </w:r>
            <w:r>
              <w:rPr>
                <w:rFonts w:ascii="Arial" w:eastAsiaTheme="minorEastAsia" w:hAnsi="Arial" w:hint="eastAsia"/>
                <w:sz w:val="20"/>
              </w:rPr>
              <w:t xml:space="preserve"> is not desriable. Therefore, it is natural to interpret this </w:t>
            </w:r>
            <w:r>
              <w:rPr>
                <w:rFonts w:ascii="Arial" w:eastAsiaTheme="minorEastAsia" w:hAnsi="Arial"/>
                <w:sz w:val="20"/>
              </w:rPr>
              <w:t>‘</w:t>
            </w:r>
            <w:r>
              <w:rPr>
                <w:rFonts w:ascii="Arial" w:eastAsiaTheme="minorEastAsia" w:hAnsi="Arial" w:hint="eastAsia"/>
                <w:sz w:val="20"/>
              </w:rPr>
              <w:t>may use</w:t>
            </w:r>
            <w:r>
              <w:rPr>
                <w:rFonts w:ascii="Arial" w:eastAsiaTheme="minorEastAsia" w:hAnsi="Arial"/>
                <w:sz w:val="20"/>
              </w:rPr>
              <w:t>’</w:t>
            </w:r>
            <w:r>
              <w:rPr>
                <w:rFonts w:ascii="Arial" w:eastAsiaTheme="minorEastAsia" w:hAnsi="Arial" w:hint="eastAsia"/>
                <w:sz w:val="20"/>
              </w:rPr>
              <w:t xml:space="preserve"> as </w:t>
            </w:r>
            <w:r>
              <w:rPr>
                <w:rFonts w:ascii="Arial" w:eastAsiaTheme="minorEastAsia" w:hAnsi="Arial"/>
                <w:sz w:val="20"/>
              </w:rPr>
              <w:t>‘</w:t>
            </w:r>
            <w:r>
              <w:rPr>
                <w:rFonts w:ascii="Arial" w:eastAsiaTheme="minorEastAsia" w:hAnsi="Arial" w:hint="eastAsia"/>
                <w:sz w:val="20"/>
              </w:rPr>
              <w:t>may attempt to transmit</w:t>
            </w:r>
            <w:r>
              <w:rPr>
                <w:rFonts w:ascii="Arial" w:eastAsiaTheme="minorEastAsia" w:hAnsi="Arial"/>
                <w:sz w:val="20"/>
              </w:rPr>
              <w:t>’</w:t>
            </w:r>
            <w:r>
              <w:rPr>
                <w:rFonts w:ascii="Arial" w:eastAsiaTheme="minorEastAsia" w:hAnsi="Arial" w:hint="eastAsia"/>
                <w:sz w:val="20"/>
              </w:rPr>
              <w:t xml:space="preserve">. </w:t>
            </w:r>
          </w:p>
          <w:p w14:paraId="4CB5E296" w14:textId="77777777" w:rsidR="00361C58" w:rsidRDefault="00361C58">
            <w:pPr>
              <w:spacing w:after="0"/>
              <w:rPr>
                <w:rFonts w:ascii="Arial" w:eastAsiaTheme="minorEastAsia" w:hAnsi="Arial"/>
                <w:sz w:val="20"/>
              </w:rPr>
            </w:pPr>
          </w:p>
          <w:p w14:paraId="78C28050" w14:textId="77777777" w:rsidR="00361C58" w:rsidRDefault="00000000">
            <w:pPr>
              <w:spacing w:after="0"/>
              <w:rPr>
                <w:rFonts w:ascii="Arial" w:eastAsiaTheme="minorEastAsia" w:hAnsi="Arial"/>
                <w:sz w:val="20"/>
              </w:rPr>
            </w:pPr>
            <w:r>
              <w:rPr>
                <w:rFonts w:ascii="Arial" w:eastAsiaTheme="minorEastAsia" w:hAnsi="Arial" w:hint="eastAsia"/>
                <w:sz w:val="20"/>
              </w:rPr>
              <w:t>TS37.213 v18.4.0</w:t>
            </w:r>
          </w:p>
          <w:p w14:paraId="58C173E6" w14:textId="77777777" w:rsidR="00361C58" w:rsidRDefault="00000000">
            <w:pPr>
              <w:spacing w:after="0"/>
              <w:rPr>
                <w:rFonts w:ascii="Arial" w:eastAsiaTheme="minorEastAsia" w:hAnsi="Arial"/>
                <w:sz w:val="20"/>
              </w:rPr>
            </w:pPr>
            <w:r>
              <w:rPr>
                <w:rFonts w:ascii="Arial" w:eastAsiaTheme="minorEastAsia" w:hAnsi="Arial" w:hint="eastAsia"/>
                <w:sz w:val="20"/>
              </w:rPr>
              <w:t>---</w:t>
            </w:r>
          </w:p>
          <w:p w14:paraId="10881BB2" w14:textId="77777777" w:rsidR="00361C58" w:rsidRDefault="00000000">
            <w:pPr>
              <w:rPr>
                <w:rFonts w:eastAsia="游明朝"/>
                <w:color w:val="000000"/>
                <w:sz w:val="20"/>
                <w:lang w:eastAsia="en-US"/>
              </w:rPr>
            </w:pPr>
            <w:r>
              <w:rPr>
                <w:rFonts w:eastAsia="游明朝"/>
                <w:color w:val="000000"/>
                <w:sz w:val="20"/>
                <w:lang w:eastAsia="en-US"/>
              </w:rPr>
              <w:t>For SL transmission(s) with multiple starting positions in a slot, the following are applicable:</w:t>
            </w:r>
          </w:p>
          <w:p w14:paraId="509B26AC" w14:textId="77777777" w:rsidR="00361C58" w:rsidRDefault="00000000">
            <w:pPr>
              <w:ind w:left="568" w:hanging="284"/>
              <w:rPr>
                <w:rFonts w:eastAsia="游明朝"/>
                <w:sz w:val="20"/>
                <w:lang w:eastAsia="en-US"/>
              </w:rPr>
            </w:pPr>
            <w:r>
              <w:rPr>
                <w:rFonts w:eastAsia="游明朝"/>
                <w:sz w:val="20"/>
                <w:lang w:val="en-US" w:eastAsia="en-US"/>
              </w:rPr>
              <w:t>-</w:t>
            </w:r>
            <w:r>
              <w:rPr>
                <w:rFonts w:eastAsia="游明朝"/>
                <w:sz w:val="20"/>
                <w:lang w:val="en-US" w:eastAsia="en-US"/>
              </w:rPr>
              <w:tab/>
              <w:t xml:space="preserve">If a UE intends to transmit PSCCH/PSSCH in sidelink resource allocation mode 1 or mode 2 using a Type 1 SL channel access procedure, and if the UE cannot access the channel for the transmission from the 1st starting symbol of a slot, </w:t>
            </w:r>
            <w:r>
              <w:rPr>
                <w:rFonts w:eastAsia="游明朝"/>
                <w:sz w:val="20"/>
                <w:highlight w:val="cyan"/>
                <w:lang w:val="en-US" w:eastAsia="en-US"/>
              </w:rPr>
              <w:t xml:space="preserve">the UE </w:t>
            </w:r>
            <w:r>
              <w:rPr>
                <w:rFonts w:eastAsia="游明朝"/>
                <w:b/>
                <w:bCs/>
                <w:sz w:val="20"/>
                <w:highlight w:val="cyan"/>
                <w:lang w:val="en-US" w:eastAsia="en-US"/>
              </w:rPr>
              <w:t>shall</w:t>
            </w:r>
            <w:r>
              <w:rPr>
                <w:rFonts w:eastAsia="游明朝"/>
                <w:sz w:val="20"/>
                <w:highlight w:val="cyan"/>
                <w:lang w:val="en-US" w:eastAsia="en-US"/>
              </w:rPr>
              <w:t xml:space="preserve"> attempt to transmit PSCCH/PSSCH from the 2nd starting symbol</w:t>
            </w:r>
            <w:r>
              <w:rPr>
                <w:rFonts w:eastAsia="游明朝"/>
                <w:sz w:val="20"/>
                <w:lang w:val="en-US" w:eastAsia="en-US"/>
              </w:rPr>
              <w:t xml:space="preserve"> in the same slot according to Type 1 SL channel access procedure. There is no limit on the number of attempts the UE can make using Type 1 SL channel access procedure.</w:t>
            </w:r>
            <w:r>
              <w:rPr>
                <w:rFonts w:eastAsia="游明朝"/>
                <w:sz w:val="20"/>
                <w:lang w:eastAsia="en-US"/>
              </w:rPr>
              <w:t xml:space="preserve"> </w:t>
            </w:r>
          </w:p>
          <w:p w14:paraId="6B27785D" w14:textId="77777777" w:rsidR="00361C58" w:rsidRDefault="00000000">
            <w:pPr>
              <w:ind w:left="568" w:hanging="284"/>
              <w:rPr>
                <w:rFonts w:eastAsia="游明朝"/>
                <w:sz w:val="20"/>
                <w:lang w:eastAsia="zh-CN"/>
              </w:rPr>
            </w:pPr>
            <w:r>
              <w:rPr>
                <w:rFonts w:eastAsia="游明朝"/>
                <w:sz w:val="20"/>
                <w:lang w:val="en-US" w:eastAsia="en-US"/>
              </w:rPr>
              <w:t>-</w:t>
            </w:r>
            <w:r>
              <w:rPr>
                <w:rFonts w:eastAsia="游明朝"/>
                <w:sz w:val="20"/>
                <w:lang w:val="en-US" w:eastAsia="en-US"/>
              </w:rPr>
              <w:tab/>
              <w:t xml:space="preserve">If a UE intends to transmit PSCCH/PSSCH in sidelink resource allocation mode 1 or mode 2 using a Type 2 SL channel access procedure, and if the UE cannot access the channel for the transmission from the 1st starting </w:t>
            </w:r>
            <w:r>
              <w:rPr>
                <w:rFonts w:eastAsia="游明朝"/>
                <w:sz w:val="20"/>
                <w:lang w:val="en-US" w:eastAsia="en-US"/>
              </w:rPr>
              <w:lastRenderedPageBreak/>
              <w:t xml:space="preserve">symbol of a slot, </w:t>
            </w:r>
            <w:r>
              <w:rPr>
                <w:rFonts w:eastAsia="游明朝"/>
                <w:sz w:val="20"/>
                <w:highlight w:val="cyan"/>
                <w:lang w:val="en-US" w:eastAsia="en-US"/>
              </w:rPr>
              <w:t xml:space="preserve">the UE </w:t>
            </w:r>
            <w:r>
              <w:rPr>
                <w:rFonts w:eastAsia="游明朝"/>
                <w:b/>
                <w:bCs/>
                <w:sz w:val="20"/>
                <w:highlight w:val="cyan"/>
                <w:lang w:val="en-US" w:eastAsia="en-US"/>
              </w:rPr>
              <w:t>may</w:t>
            </w:r>
            <w:r>
              <w:rPr>
                <w:rFonts w:eastAsia="游明朝"/>
                <w:sz w:val="20"/>
                <w:highlight w:val="cyan"/>
                <w:lang w:val="en-US" w:eastAsia="en-US"/>
              </w:rPr>
              <w:t xml:space="preserve"> attempt to transmit PSCCH/PSSCH from the 2nd starting symbol</w:t>
            </w:r>
            <w:r>
              <w:rPr>
                <w:rFonts w:eastAsia="游明朝"/>
                <w:sz w:val="20"/>
                <w:lang w:val="en-US" w:eastAsia="en-US"/>
              </w:rPr>
              <w:t xml:space="preserve"> in the same slot and according to Type 2A SL channel access procedure.</w:t>
            </w:r>
          </w:p>
          <w:p w14:paraId="6441667E" w14:textId="77777777" w:rsidR="00361C58" w:rsidRDefault="00000000">
            <w:pPr>
              <w:spacing w:after="0"/>
              <w:rPr>
                <w:rFonts w:ascii="Arial" w:eastAsiaTheme="minorEastAsia" w:hAnsi="Arial"/>
                <w:sz w:val="20"/>
              </w:rPr>
            </w:pPr>
            <w:r>
              <w:rPr>
                <w:rFonts w:ascii="Arial" w:eastAsiaTheme="minorEastAsia" w:hAnsi="Arial" w:hint="eastAsia"/>
                <w:sz w:val="20"/>
              </w:rPr>
              <w:t>---</w:t>
            </w:r>
          </w:p>
          <w:p w14:paraId="3C05E064" w14:textId="77777777" w:rsidR="00361C58" w:rsidRDefault="00361C58">
            <w:pPr>
              <w:spacing w:after="0"/>
              <w:rPr>
                <w:rFonts w:ascii="Arial" w:eastAsiaTheme="minorEastAsia" w:hAnsi="Arial"/>
                <w:sz w:val="20"/>
              </w:rPr>
            </w:pPr>
          </w:p>
          <w:p w14:paraId="487E3664" w14:textId="77777777" w:rsidR="00361C58" w:rsidRDefault="00000000">
            <w:pPr>
              <w:spacing w:after="0"/>
              <w:rPr>
                <w:rFonts w:ascii="Arial" w:eastAsiaTheme="minorEastAsia" w:hAnsi="Arial"/>
                <w:sz w:val="20"/>
              </w:rPr>
            </w:pPr>
            <w:r>
              <w:rPr>
                <w:rFonts w:ascii="Arial" w:eastAsiaTheme="minorEastAsia" w:hAnsi="Arial" w:hint="eastAsia"/>
                <w:sz w:val="20"/>
              </w:rPr>
              <w:t>TS38.214 v18.4.0</w:t>
            </w:r>
          </w:p>
          <w:p w14:paraId="2CF980E8" w14:textId="77777777" w:rsidR="00361C58" w:rsidRDefault="00000000">
            <w:pPr>
              <w:spacing w:after="0"/>
              <w:rPr>
                <w:rFonts w:ascii="Arial" w:eastAsiaTheme="minorEastAsia" w:hAnsi="Arial"/>
                <w:sz w:val="20"/>
              </w:rPr>
            </w:pPr>
            <w:r>
              <w:rPr>
                <w:rFonts w:ascii="Arial" w:eastAsiaTheme="minorEastAsia" w:hAnsi="Arial" w:hint="eastAsia"/>
                <w:sz w:val="20"/>
              </w:rPr>
              <w:t>---</w:t>
            </w:r>
          </w:p>
          <w:p w14:paraId="7AD3114E" w14:textId="77777777" w:rsidR="00361C58" w:rsidRDefault="00000000">
            <w:pPr>
              <w:rPr>
                <w:rFonts w:eastAsia="SimSun"/>
                <w:sz w:val="20"/>
                <w:lang w:val="en-US"/>
              </w:rPr>
            </w:pPr>
            <w:r>
              <w:rPr>
                <w:rFonts w:eastAsia="SimSun"/>
                <w:sz w:val="20"/>
                <w:lang w:val="en-US"/>
              </w:rPr>
              <w:t>The UE shall transmit the PSSCH in consecutive symbols within the slot, subject to the following restrictions:</w:t>
            </w:r>
          </w:p>
          <w:p w14:paraId="0E4BD30D" w14:textId="77777777" w:rsidR="00361C58" w:rsidRDefault="00000000">
            <w:pPr>
              <w:rPr>
                <w:rFonts w:ascii="Arial" w:eastAsiaTheme="minorEastAsia" w:hAnsi="Arial"/>
                <w:sz w:val="20"/>
                <w:lang w:val="en-US"/>
              </w:rPr>
            </w:pPr>
            <w:r>
              <w:rPr>
                <w:rFonts w:ascii="Arial" w:eastAsiaTheme="minorEastAsia" w:hAnsi="Arial"/>
                <w:sz w:val="20"/>
                <w:lang w:val="en-US"/>
              </w:rPr>
              <w:t>…</w:t>
            </w:r>
          </w:p>
          <w:p w14:paraId="0DEC5AFD" w14:textId="77777777" w:rsidR="00361C58" w:rsidRDefault="00000000">
            <w:pPr>
              <w:ind w:left="568" w:hanging="284"/>
              <w:rPr>
                <w:rFonts w:eastAsia="SimSun"/>
                <w:iCs/>
                <w:sz w:val="20"/>
                <w:lang w:val="en-US"/>
              </w:rPr>
            </w:pPr>
            <w:r>
              <w:rPr>
                <w:rFonts w:eastAsia="SimSun"/>
                <w:sz w:val="20"/>
                <w:lang w:val="en-US" w:eastAsia="en-US"/>
              </w:rPr>
              <w:t>-</w:t>
            </w:r>
            <w:r>
              <w:rPr>
                <w:rFonts w:eastAsia="SimSun"/>
                <w:sz w:val="20"/>
                <w:lang w:val="en-US" w:eastAsia="en-US"/>
              </w:rPr>
              <w:tab/>
              <w:t xml:space="preserve">Within the slot, PSSCH resource allocation starts at symbol </w:t>
            </w:r>
            <w:r>
              <w:rPr>
                <w:rFonts w:eastAsia="SimSun"/>
                <w:i/>
                <w:sz w:val="20"/>
                <w:lang w:val="en-US"/>
              </w:rPr>
              <w:t xml:space="preserve">sl-StartSymbol+1, </w:t>
            </w:r>
            <w:r>
              <w:rPr>
                <w:rFonts w:eastAsia="SimSun"/>
                <w:sz w:val="20"/>
                <w:lang w:val="en-US"/>
              </w:rPr>
              <w:t>except wh</w:t>
            </w:r>
            <w:r>
              <w:rPr>
                <w:rFonts w:eastAsia="SimSun"/>
                <w:iCs/>
                <w:sz w:val="20"/>
                <w:lang w:val="en-US"/>
              </w:rPr>
              <w:t xml:space="preserve">en </w:t>
            </w:r>
            <w:r>
              <w:rPr>
                <w:rFonts w:eastAsia="SimSun"/>
                <w:i/>
                <w:sz w:val="20"/>
                <w:lang w:val="en-US"/>
              </w:rPr>
              <w:t>sl-</w:t>
            </w:r>
            <w:r>
              <w:rPr>
                <w:rFonts w:ascii="Times" w:eastAsia="Batang" w:hAnsi="Times"/>
                <w:i/>
                <w:iCs/>
                <w:sz w:val="20"/>
                <w:szCs w:val="24"/>
                <w:lang w:val="en-US" w:eastAsia="en-US"/>
              </w:rPr>
              <w:t xml:space="preserve">StartingSymbolFirst </w:t>
            </w:r>
            <w:r>
              <w:rPr>
                <w:rFonts w:ascii="Times" w:eastAsia="Batang" w:hAnsi="Times"/>
                <w:sz w:val="20"/>
                <w:szCs w:val="24"/>
                <w:lang w:val="en-US" w:eastAsia="en-US"/>
              </w:rPr>
              <w:t xml:space="preserve">and </w:t>
            </w:r>
            <w:r>
              <w:rPr>
                <w:rFonts w:eastAsia="SimSun"/>
                <w:i/>
                <w:sz w:val="20"/>
                <w:lang w:val="en-US"/>
              </w:rPr>
              <w:t>sl-</w:t>
            </w:r>
            <w:r>
              <w:rPr>
                <w:rFonts w:ascii="Times" w:eastAsia="Batang" w:hAnsi="Times"/>
                <w:i/>
                <w:iCs/>
                <w:sz w:val="20"/>
                <w:szCs w:val="24"/>
                <w:lang w:val="en-US" w:eastAsia="en-US"/>
              </w:rPr>
              <w:t>StartingSymbolSecond</w:t>
            </w:r>
            <w:r>
              <w:rPr>
                <w:rFonts w:ascii="Times" w:eastAsia="Batang" w:hAnsi="Times"/>
                <w:sz w:val="20"/>
                <w:szCs w:val="24"/>
                <w:lang w:val="en-US" w:eastAsia="en-US"/>
              </w:rPr>
              <w:t xml:space="preserve"> are provided for a SL-BWP</w:t>
            </w:r>
            <w:r>
              <w:rPr>
                <w:rFonts w:eastAsia="SimSun"/>
                <w:i/>
                <w:sz w:val="20"/>
                <w:lang w:val="en-US"/>
              </w:rPr>
              <w:t>.</w:t>
            </w:r>
            <w:r>
              <w:rPr>
                <w:rFonts w:eastAsia="SimSun"/>
                <w:iCs/>
                <w:sz w:val="20"/>
                <w:lang w:val="en-US"/>
              </w:rPr>
              <w:t xml:space="preserve"> </w:t>
            </w:r>
            <w:r>
              <w:rPr>
                <w:rFonts w:eastAsia="SimSun"/>
                <w:sz w:val="20"/>
                <w:lang w:val="en-US"/>
              </w:rPr>
              <w:t xml:space="preserve">If </w:t>
            </w:r>
            <w:r>
              <w:rPr>
                <w:rFonts w:eastAsia="SimSun"/>
                <w:i/>
                <w:sz w:val="20"/>
                <w:lang w:val="en-US"/>
              </w:rPr>
              <w:t>sl-</w:t>
            </w:r>
            <w:r>
              <w:rPr>
                <w:rFonts w:ascii="Times" w:eastAsia="Batang" w:hAnsi="Times"/>
                <w:i/>
                <w:iCs/>
                <w:sz w:val="20"/>
                <w:szCs w:val="24"/>
                <w:lang w:val="en-US" w:eastAsia="en-US"/>
              </w:rPr>
              <w:t xml:space="preserve">StartingSymbolFirst </w:t>
            </w:r>
            <w:r>
              <w:rPr>
                <w:rFonts w:ascii="Times" w:eastAsia="Batang" w:hAnsi="Times"/>
                <w:sz w:val="20"/>
                <w:szCs w:val="24"/>
                <w:lang w:val="en-US" w:eastAsia="en-US"/>
              </w:rPr>
              <w:t xml:space="preserve">and </w:t>
            </w:r>
            <w:r>
              <w:rPr>
                <w:rFonts w:eastAsia="SimSun"/>
                <w:i/>
                <w:sz w:val="20"/>
                <w:lang w:val="en-US"/>
              </w:rPr>
              <w:t>sl-</w:t>
            </w:r>
            <w:r>
              <w:rPr>
                <w:rFonts w:ascii="Times" w:eastAsia="Batang" w:hAnsi="Times"/>
                <w:i/>
                <w:iCs/>
                <w:sz w:val="20"/>
                <w:szCs w:val="24"/>
                <w:lang w:val="en-US" w:eastAsia="en-US"/>
              </w:rPr>
              <w:t>StartingSymbolSecond</w:t>
            </w:r>
            <w:r>
              <w:rPr>
                <w:rFonts w:ascii="Times" w:eastAsia="Batang" w:hAnsi="Times"/>
                <w:sz w:val="20"/>
                <w:szCs w:val="24"/>
                <w:lang w:val="en-US" w:eastAsia="en-US"/>
              </w:rPr>
              <w:t xml:space="preserve"> are provided</w:t>
            </w:r>
            <w:r>
              <w:rPr>
                <w:rFonts w:eastAsia="SimSun"/>
                <w:sz w:val="20"/>
                <w:lang w:val="en-US"/>
              </w:rPr>
              <w:t xml:space="preserve"> for the SL-BWP, there are 2 candidate starting symbols, given by </w:t>
            </w:r>
            <w:r>
              <w:rPr>
                <w:rFonts w:eastAsia="SimSun"/>
                <w:i/>
                <w:sz w:val="20"/>
                <w:lang w:val="en-US"/>
              </w:rPr>
              <w:t>sl-</w:t>
            </w:r>
            <w:r>
              <w:rPr>
                <w:rFonts w:ascii="Times" w:eastAsia="Batang" w:hAnsi="Times"/>
                <w:i/>
                <w:iCs/>
                <w:sz w:val="20"/>
                <w:szCs w:val="24"/>
                <w:lang w:val="en-US" w:eastAsia="en-US"/>
              </w:rPr>
              <w:t xml:space="preserve">StartingSymbolFirst </w:t>
            </w:r>
            <w:r>
              <w:rPr>
                <w:rFonts w:ascii="Times" w:eastAsia="Batang" w:hAnsi="Times"/>
                <w:sz w:val="20"/>
                <w:szCs w:val="24"/>
                <w:lang w:val="en-US" w:eastAsia="en-US"/>
              </w:rPr>
              <w:t xml:space="preserve">and </w:t>
            </w:r>
            <w:r>
              <w:rPr>
                <w:rFonts w:eastAsia="SimSun"/>
                <w:i/>
                <w:sz w:val="20"/>
                <w:lang w:val="en-US"/>
              </w:rPr>
              <w:t>sl-</w:t>
            </w:r>
            <w:r>
              <w:rPr>
                <w:rFonts w:ascii="Times" w:eastAsia="Batang" w:hAnsi="Times"/>
                <w:i/>
                <w:iCs/>
                <w:sz w:val="20"/>
                <w:szCs w:val="24"/>
                <w:lang w:val="en-US" w:eastAsia="en-US"/>
              </w:rPr>
              <w:t>StartingSymbolSecond</w:t>
            </w:r>
            <w:r>
              <w:rPr>
                <w:rFonts w:ascii="Times" w:eastAsia="Batang" w:hAnsi="Times"/>
                <w:sz w:val="20"/>
                <w:szCs w:val="24"/>
                <w:lang w:val="en-US" w:eastAsia="en-US"/>
              </w:rPr>
              <w:t xml:space="preserve"> respectively,</w:t>
            </w:r>
            <w:r>
              <w:rPr>
                <w:rFonts w:eastAsia="SimSun"/>
                <w:sz w:val="20"/>
                <w:lang w:val="en-US"/>
              </w:rPr>
              <w:t xml:space="preserve"> for PSSCH transmission for slots without PSFCH symbo</w:t>
            </w:r>
            <w:r>
              <w:rPr>
                <w:rFonts w:eastAsia="SimSun"/>
                <w:color w:val="000000"/>
                <w:sz w:val="20"/>
                <w:lang w:val="en-US"/>
              </w:rPr>
              <w:t xml:space="preserve">ls; and there is one starting symbol, given by </w:t>
            </w:r>
            <w:r>
              <w:rPr>
                <w:rFonts w:eastAsia="SimSun"/>
                <w:i/>
                <w:sz w:val="20"/>
                <w:lang w:val="en-US"/>
              </w:rPr>
              <w:t>sl-</w:t>
            </w:r>
            <w:r>
              <w:rPr>
                <w:rFonts w:ascii="Times" w:eastAsia="Batang" w:hAnsi="Times"/>
                <w:i/>
                <w:iCs/>
                <w:sz w:val="20"/>
                <w:szCs w:val="24"/>
                <w:lang w:val="en-US" w:eastAsia="en-US"/>
              </w:rPr>
              <w:t xml:space="preserve">StartingSymbolFirst, </w:t>
            </w:r>
            <w:r>
              <w:rPr>
                <w:rFonts w:ascii="Times" w:eastAsia="Batang" w:hAnsi="Times"/>
                <w:sz w:val="20"/>
                <w:szCs w:val="24"/>
                <w:lang w:val="en-US" w:eastAsia="en-US"/>
              </w:rPr>
              <w:t>for PSSCH transmission for slots with PSFCH symbols</w:t>
            </w:r>
            <w:r>
              <w:rPr>
                <w:rFonts w:eastAsia="SimSun"/>
                <w:color w:val="000000"/>
                <w:sz w:val="20"/>
                <w:lang w:val="en-US"/>
              </w:rPr>
              <w:t>.</w:t>
            </w:r>
            <w:r>
              <w:rPr>
                <w:rFonts w:eastAsia="SimSun"/>
                <w:color w:val="000000"/>
                <w:sz w:val="20"/>
                <w:lang w:val="en-US" w:eastAsia="en-US"/>
              </w:rPr>
              <w:t xml:space="preserve"> PSSCH resource allocation starts at the next symbol after each candidate starting symbol.</w:t>
            </w:r>
            <w:r>
              <w:rPr>
                <w:rFonts w:eastAsia="SimSun"/>
                <w:color w:val="000000"/>
                <w:sz w:val="20"/>
                <w:lang w:val="en-US"/>
              </w:rPr>
              <w:t xml:space="preserve"> In a </w:t>
            </w:r>
            <w:r>
              <w:rPr>
                <w:rFonts w:eastAsia="SimSun"/>
                <w:sz w:val="20"/>
                <w:lang w:val="en-US"/>
              </w:rPr>
              <w:t xml:space="preserve">slot, </w:t>
            </w:r>
            <w:r>
              <w:rPr>
                <w:rFonts w:eastAsia="SimSun"/>
                <w:sz w:val="20"/>
                <w:highlight w:val="cyan"/>
                <w:lang w:val="en-US"/>
              </w:rPr>
              <w:t xml:space="preserve">the UE </w:t>
            </w:r>
            <w:r>
              <w:rPr>
                <w:rFonts w:eastAsia="SimSun"/>
                <w:b/>
                <w:bCs/>
                <w:sz w:val="20"/>
                <w:highlight w:val="cyan"/>
                <w:lang w:val="en-US"/>
              </w:rPr>
              <w:t>may</w:t>
            </w:r>
            <w:r>
              <w:rPr>
                <w:rFonts w:eastAsia="SimSun"/>
                <w:sz w:val="20"/>
                <w:highlight w:val="cyan"/>
                <w:lang w:val="en-US"/>
              </w:rPr>
              <w:t xml:space="preserve"> use the second candidate starting symbol</w:t>
            </w:r>
            <w:r>
              <w:rPr>
                <w:rFonts w:eastAsia="SimSun"/>
                <w:sz w:val="20"/>
                <w:lang w:val="en-US"/>
              </w:rPr>
              <w:t xml:space="preserve">, provided by </w:t>
            </w:r>
            <w:r>
              <w:rPr>
                <w:rFonts w:eastAsia="SimSun"/>
                <w:i/>
                <w:sz w:val="20"/>
                <w:lang w:val="en-US"/>
              </w:rPr>
              <w:t>sl-</w:t>
            </w:r>
            <w:r>
              <w:rPr>
                <w:rFonts w:ascii="Times" w:eastAsia="Batang" w:hAnsi="Times"/>
                <w:i/>
                <w:iCs/>
                <w:sz w:val="20"/>
                <w:szCs w:val="24"/>
                <w:lang w:val="en-US" w:eastAsia="en-US"/>
              </w:rPr>
              <w:t>StartingSymbolSecond</w:t>
            </w:r>
            <w:r>
              <w:rPr>
                <w:rFonts w:ascii="Times" w:eastAsia="Batang" w:hAnsi="Times"/>
                <w:sz w:val="20"/>
                <w:szCs w:val="24"/>
                <w:lang w:val="en-US" w:eastAsia="en-US"/>
              </w:rPr>
              <w:t xml:space="preserve">, only if it fails to access the channel prior to the first candidate starting symbol provided by </w:t>
            </w:r>
            <w:r>
              <w:rPr>
                <w:rFonts w:eastAsia="SimSun"/>
                <w:i/>
                <w:sz w:val="20"/>
                <w:lang w:val="en-US"/>
              </w:rPr>
              <w:t>sl-</w:t>
            </w:r>
            <w:r>
              <w:rPr>
                <w:rFonts w:ascii="Times" w:eastAsia="Batang" w:hAnsi="Times"/>
                <w:i/>
                <w:iCs/>
                <w:sz w:val="20"/>
                <w:szCs w:val="24"/>
                <w:lang w:val="en-US" w:eastAsia="en-US"/>
              </w:rPr>
              <w:t>StartingSymbolFirst</w:t>
            </w:r>
            <w:r>
              <w:rPr>
                <w:rFonts w:eastAsia="SimSun"/>
                <w:i/>
                <w:sz w:val="20"/>
                <w:lang w:val="en-US"/>
              </w:rPr>
              <w:t>.</w:t>
            </w:r>
            <w:r>
              <w:rPr>
                <w:rFonts w:eastAsia="SimSun"/>
                <w:iCs/>
                <w:sz w:val="20"/>
                <w:lang w:val="en-US"/>
              </w:rPr>
              <w:t xml:space="preserve"> </w:t>
            </w:r>
          </w:p>
          <w:p w14:paraId="7A969E75" w14:textId="77777777" w:rsidR="00361C58" w:rsidRDefault="00000000">
            <w:pPr>
              <w:snapToGrid w:val="0"/>
              <w:spacing w:before="60" w:after="60"/>
              <w:jc w:val="both"/>
              <w:rPr>
                <w:rFonts w:eastAsiaTheme="minorEastAsia"/>
                <w:sz w:val="22"/>
                <w:lang w:val="en-US"/>
              </w:rPr>
            </w:pPr>
            <w:r>
              <w:rPr>
                <w:rFonts w:ascii="Arial" w:eastAsiaTheme="minorEastAsia" w:hAnsi="Arial" w:hint="eastAsia"/>
                <w:sz w:val="20"/>
                <w:lang w:val="zh-CN"/>
              </w:rPr>
              <w:t>---</w:t>
            </w:r>
          </w:p>
        </w:tc>
      </w:tr>
    </w:tbl>
    <w:p w14:paraId="76B63FE4" w14:textId="77777777" w:rsidR="00361C58" w:rsidRDefault="00361C58">
      <w:pPr>
        <w:snapToGrid w:val="0"/>
        <w:spacing w:before="60" w:after="60"/>
        <w:jc w:val="both"/>
        <w:rPr>
          <w:rFonts w:eastAsiaTheme="minorEastAsia"/>
          <w:sz w:val="22"/>
          <w:lang w:val="en-US"/>
        </w:rPr>
      </w:pPr>
    </w:p>
    <w:p w14:paraId="1E4FBD62" w14:textId="77777777" w:rsidR="00361C58" w:rsidRDefault="00361C58">
      <w:pPr>
        <w:snapToGrid w:val="0"/>
        <w:spacing w:before="60" w:after="60"/>
        <w:jc w:val="both"/>
        <w:rPr>
          <w:rFonts w:eastAsiaTheme="minorEastAsia"/>
          <w:sz w:val="22"/>
          <w:lang w:val="en-US"/>
        </w:rPr>
      </w:pPr>
    </w:p>
    <w:p w14:paraId="623726CA" w14:textId="77777777" w:rsidR="00361C58"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13887DC6" w14:textId="77777777" w:rsidR="00361C58"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Valid or not</w:t>
      </w:r>
    </w:p>
    <w:p w14:paraId="4BE88622" w14:textId="77777777" w:rsidR="00361C58" w:rsidRDefault="00000000">
      <w:pPr>
        <w:snapToGrid w:val="0"/>
        <w:spacing w:before="60" w:after="60"/>
        <w:jc w:val="both"/>
        <w:rPr>
          <w:rFonts w:eastAsiaTheme="minorEastAsia"/>
          <w:sz w:val="22"/>
          <w:lang w:val="en-US"/>
        </w:rPr>
      </w:pPr>
      <w:r>
        <w:rPr>
          <w:rFonts w:eastAsiaTheme="minorEastAsia" w:hint="eastAsia"/>
          <w:sz w:val="22"/>
          <w:lang w:val="en-US"/>
        </w:rPr>
        <w:t>Q1</w:t>
      </w:r>
      <w:r>
        <w:rPr>
          <w:rFonts w:eastAsiaTheme="minorEastAsia"/>
          <w:sz w:val="22"/>
          <w:lang w:val="en-US"/>
        </w:rPr>
        <w:t xml:space="preserve">. Do you think the above analysis is valid? </w:t>
      </w:r>
      <w:r>
        <w:rPr>
          <w:rFonts w:eastAsiaTheme="minorEastAsia" w:hint="eastAsia"/>
          <w:sz w:val="22"/>
          <w:lang w:val="en-US"/>
        </w:rPr>
        <w:t>In other words, do you think there is misalignment between 37.213 and 38.214?</w:t>
      </w:r>
    </w:p>
    <w:tbl>
      <w:tblPr>
        <w:tblStyle w:val="af6"/>
        <w:tblW w:w="9917" w:type="dxa"/>
        <w:tblLayout w:type="fixed"/>
        <w:tblLook w:val="04A0" w:firstRow="1" w:lastRow="0" w:firstColumn="1" w:lastColumn="0" w:noHBand="0" w:noVBand="1"/>
      </w:tblPr>
      <w:tblGrid>
        <w:gridCol w:w="1413"/>
        <w:gridCol w:w="1134"/>
        <w:gridCol w:w="7370"/>
      </w:tblGrid>
      <w:tr w:rsidR="00361C58" w14:paraId="14A12295" w14:textId="77777777">
        <w:tc>
          <w:tcPr>
            <w:tcW w:w="1413" w:type="dxa"/>
            <w:shd w:val="clear" w:color="auto" w:fill="EEECE1" w:themeFill="background2"/>
          </w:tcPr>
          <w:p w14:paraId="1367E6B7" w14:textId="77777777" w:rsidR="00361C58"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40AC5B6" w14:textId="77777777" w:rsidR="00361C58"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C4F98AD" w14:textId="77777777" w:rsidR="00361C58" w:rsidRDefault="00000000">
            <w:pPr>
              <w:snapToGrid w:val="0"/>
              <w:spacing w:beforeLines="50" w:before="120" w:afterLines="50" w:after="120"/>
              <w:rPr>
                <w:sz w:val="22"/>
                <w:szCs w:val="18"/>
                <w:lang w:val="en-US"/>
              </w:rPr>
            </w:pPr>
            <w:r>
              <w:rPr>
                <w:sz w:val="22"/>
                <w:szCs w:val="18"/>
                <w:lang w:val="en-US"/>
              </w:rPr>
              <w:t>Comment</w:t>
            </w:r>
          </w:p>
        </w:tc>
      </w:tr>
      <w:tr w:rsidR="00361C58" w14:paraId="59C8A68A" w14:textId="77777777">
        <w:tc>
          <w:tcPr>
            <w:tcW w:w="1413" w:type="dxa"/>
          </w:tcPr>
          <w:p w14:paraId="04B859D1" w14:textId="77777777" w:rsidR="00361C58"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OPPO</w:t>
            </w:r>
          </w:p>
        </w:tc>
        <w:tc>
          <w:tcPr>
            <w:tcW w:w="1134" w:type="dxa"/>
          </w:tcPr>
          <w:p w14:paraId="2F5A566F" w14:textId="77777777" w:rsidR="00361C58"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Comment</w:t>
            </w:r>
          </w:p>
        </w:tc>
        <w:tc>
          <w:tcPr>
            <w:tcW w:w="7370" w:type="dxa"/>
            <w:shd w:val="clear" w:color="auto" w:fill="auto"/>
          </w:tcPr>
          <w:p w14:paraId="37B299F2" w14:textId="77777777" w:rsidR="00361C58"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Partially agree with moderator’s analysis in the above, in that, the “may use” in TS 38.214 means “</w:t>
            </w:r>
            <w:r>
              <w:rPr>
                <w:rFonts w:eastAsiaTheme="minorEastAsia"/>
                <w:sz w:val="22"/>
                <w:szCs w:val="22"/>
              </w:rPr>
              <w:t>that transmission is attempted but may not be used due to LBT failure</w:t>
            </w:r>
            <w:r>
              <w:rPr>
                <w:rFonts w:eastAsia="SimSun"/>
                <w:sz w:val="22"/>
                <w:szCs w:val="18"/>
                <w:lang w:val="en-US" w:eastAsia="zh-CN"/>
              </w:rPr>
              <w:t>”. This is not contradicting to the description in TS 37.213 “shall attempt to transmit”. Therefore, there is no misalignment between 37.213 and 38.214.</w:t>
            </w:r>
          </w:p>
        </w:tc>
      </w:tr>
      <w:tr w:rsidR="00361C58" w14:paraId="4550CFBB" w14:textId="77777777">
        <w:tc>
          <w:tcPr>
            <w:tcW w:w="1413" w:type="dxa"/>
          </w:tcPr>
          <w:p w14:paraId="01A9DCDF" w14:textId="77777777" w:rsidR="00361C58" w:rsidRDefault="00000000">
            <w:pPr>
              <w:snapToGrid w:val="0"/>
              <w:spacing w:beforeLines="50" w:before="120" w:afterLines="50" w:after="120"/>
              <w:rPr>
                <w:sz w:val="22"/>
                <w:szCs w:val="18"/>
                <w:lang w:val="en-US"/>
              </w:rPr>
            </w:pPr>
            <w:r>
              <w:rPr>
                <w:sz w:val="22"/>
                <w:szCs w:val="18"/>
                <w:lang w:val="en-US"/>
              </w:rPr>
              <w:t>Samsung</w:t>
            </w:r>
          </w:p>
        </w:tc>
        <w:tc>
          <w:tcPr>
            <w:tcW w:w="1134" w:type="dxa"/>
          </w:tcPr>
          <w:p w14:paraId="6C8AF73A" w14:textId="77777777" w:rsidR="00361C58" w:rsidRDefault="00000000">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2A3B7052" w14:textId="77777777" w:rsidR="00361C58" w:rsidRDefault="00361C58">
            <w:pPr>
              <w:snapToGrid w:val="0"/>
              <w:spacing w:beforeLines="50" w:before="120" w:afterLines="50" w:after="120"/>
              <w:jc w:val="both"/>
              <w:rPr>
                <w:sz w:val="22"/>
                <w:szCs w:val="18"/>
                <w:lang w:val="en-US"/>
              </w:rPr>
            </w:pPr>
          </w:p>
        </w:tc>
      </w:tr>
      <w:tr w:rsidR="00361C58" w14:paraId="406B1CF4" w14:textId="77777777">
        <w:tc>
          <w:tcPr>
            <w:tcW w:w="1413" w:type="dxa"/>
          </w:tcPr>
          <w:p w14:paraId="483E1FE3" w14:textId="77777777" w:rsidR="00361C58"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CATT/CICTCI</w:t>
            </w:r>
          </w:p>
        </w:tc>
        <w:tc>
          <w:tcPr>
            <w:tcW w:w="1134" w:type="dxa"/>
          </w:tcPr>
          <w:p w14:paraId="125A10F9" w14:textId="77777777" w:rsidR="00361C58" w:rsidRDefault="00000000">
            <w:pPr>
              <w:snapToGrid w:val="0"/>
              <w:spacing w:beforeLines="50" w:before="120" w:afterLines="50" w:after="120"/>
              <w:rPr>
                <w:rFonts w:eastAsia="SimSun"/>
                <w:sz w:val="22"/>
                <w:szCs w:val="18"/>
                <w:lang w:val="en-US" w:eastAsia="zh-CN"/>
              </w:rPr>
            </w:pPr>
            <w:r>
              <w:rPr>
                <w:rFonts w:eastAsiaTheme="minorEastAsia"/>
                <w:sz w:val="22"/>
                <w:szCs w:val="18"/>
                <w:lang w:val="en-US"/>
              </w:rPr>
              <w:t>Comment</w:t>
            </w:r>
          </w:p>
        </w:tc>
        <w:tc>
          <w:tcPr>
            <w:tcW w:w="7370" w:type="dxa"/>
            <w:shd w:val="clear" w:color="auto" w:fill="auto"/>
          </w:tcPr>
          <w:p w14:paraId="2449DB34" w14:textId="77777777" w:rsidR="00361C58"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Our understanding is that there may exist misalignment between the following agreement and current spec(37.213 and 38.214). Why we use shall/may instead of can?</w:t>
            </w:r>
          </w:p>
          <w:p w14:paraId="07D0F59E" w14:textId="77777777" w:rsidR="00361C58"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 xml:space="preserve">Besides, we think same behaviour should be adopted in the paragraphs in 37.213. </w:t>
            </w:r>
          </w:p>
          <w:p w14:paraId="16265A62" w14:textId="77777777" w:rsidR="00361C58" w:rsidRDefault="00000000">
            <w:pPr>
              <w:spacing w:line="276" w:lineRule="auto"/>
              <w:rPr>
                <w:rFonts w:ascii="Times" w:eastAsia="Batang" w:hAnsi="Times"/>
                <w:b/>
                <w:szCs w:val="24"/>
                <w:shd w:val="clear" w:color="auto" w:fill="FFFF00"/>
                <w:lang w:val="en-US" w:eastAsia="zh-CN"/>
              </w:rPr>
            </w:pPr>
            <w:r>
              <w:rPr>
                <w:rFonts w:ascii="Times" w:eastAsia="Batang" w:hAnsi="Times"/>
                <w:b/>
                <w:szCs w:val="24"/>
                <w:highlight w:val="green"/>
                <w:shd w:val="clear" w:color="auto" w:fill="FFFF00"/>
                <w:lang w:eastAsia="zh-CN"/>
              </w:rPr>
              <w:t>Agreement</w:t>
            </w:r>
            <w:r>
              <w:rPr>
                <w:rFonts w:ascii="Times" w:eastAsia="Batang" w:hAnsi="Times" w:hint="eastAsia"/>
                <w:b/>
                <w:szCs w:val="24"/>
                <w:highlight w:val="green"/>
                <w:shd w:val="clear" w:color="auto" w:fill="FFFF00"/>
                <w:lang w:val="en-US" w:eastAsia="zh-CN"/>
              </w:rPr>
              <w:t>#112b-e</w:t>
            </w:r>
          </w:p>
          <w:p w14:paraId="5866117B" w14:textId="77777777" w:rsidR="00361C58" w:rsidRDefault="00000000">
            <w:pPr>
              <w:spacing w:line="276" w:lineRule="auto"/>
              <w:rPr>
                <w:rFonts w:ascii="Times" w:eastAsia="Microsoft YaHei" w:hAnsi="Times"/>
                <w:szCs w:val="24"/>
                <w:lang w:eastAsia="zh-CN"/>
              </w:rPr>
            </w:pPr>
            <w:r>
              <w:rPr>
                <w:rFonts w:ascii="Times" w:eastAsia="Microsoft YaHei" w:hAnsi="Times" w:hint="eastAsia"/>
                <w:szCs w:val="24"/>
                <w:lang w:eastAsia="zh-CN"/>
              </w:rPr>
              <w:t>Regarding</w:t>
            </w:r>
            <w:r>
              <w:rPr>
                <w:rFonts w:ascii="Times" w:eastAsia="Microsoft YaHei" w:hAnsi="Times"/>
                <w:szCs w:val="24"/>
                <w:lang w:eastAsia="zh-CN"/>
              </w:rPr>
              <w:t xml:space="preserve"> Tx UE behavior, at least when it initiates a COT:</w:t>
            </w:r>
          </w:p>
          <w:p w14:paraId="5EB97825" w14:textId="77777777" w:rsidR="00361C58" w:rsidRDefault="00000000">
            <w:pPr>
              <w:numPr>
                <w:ilvl w:val="0"/>
                <w:numId w:val="7"/>
              </w:numPr>
              <w:rPr>
                <w:rFonts w:ascii="Times" w:eastAsia="Microsoft YaHei" w:hAnsi="Times"/>
                <w:szCs w:val="24"/>
              </w:rPr>
            </w:pPr>
            <w:r>
              <w:rPr>
                <w:rFonts w:ascii="Times" w:eastAsia="Microsoft YaHei" w:hAnsi="Times"/>
                <w:szCs w:val="24"/>
              </w:rPr>
              <w:t>For the 1</w:t>
            </w:r>
            <w:r>
              <w:rPr>
                <w:rFonts w:ascii="Times" w:eastAsia="Microsoft YaHei" w:hAnsi="Times"/>
                <w:szCs w:val="24"/>
                <w:vertAlign w:val="superscript"/>
              </w:rPr>
              <w:t>st</w:t>
            </w:r>
            <w:r>
              <w:rPr>
                <w:rFonts w:ascii="Times" w:eastAsia="Microsoft YaHei" w:hAnsi="Times"/>
                <w:szCs w:val="24"/>
              </w:rPr>
              <w:t xml:space="preserve"> slot of a COT, the Tx UE chooses the earliest starting symbol for PSCCH/PSSCH transmission after clearing LBT.</w:t>
            </w:r>
          </w:p>
          <w:p w14:paraId="0C4302D4" w14:textId="77777777" w:rsidR="00361C58" w:rsidRDefault="00000000">
            <w:pPr>
              <w:numPr>
                <w:ilvl w:val="1"/>
                <w:numId w:val="7"/>
              </w:numPr>
              <w:rPr>
                <w:rFonts w:ascii="Times" w:eastAsia="Microsoft YaHei" w:hAnsi="Times"/>
                <w:szCs w:val="24"/>
              </w:rPr>
            </w:pPr>
            <w:r>
              <w:rPr>
                <w:rFonts w:ascii="Times" w:eastAsia="ＭＳ 明朝" w:hAnsi="Times" w:hint="eastAsia"/>
                <w:szCs w:val="24"/>
                <w:highlight w:val="yellow"/>
              </w:rPr>
              <w:t>N</w:t>
            </w:r>
            <w:r>
              <w:rPr>
                <w:rFonts w:ascii="Times" w:eastAsia="ＭＳ 明朝" w:hAnsi="Times"/>
                <w:szCs w:val="24"/>
                <w:highlight w:val="yellow"/>
              </w:rPr>
              <w:t xml:space="preserve">ote: in the same slot, Tx UE </w:t>
            </w:r>
            <w:r>
              <w:rPr>
                <w:rFonts w:ascii="Times" w:eastAsia="ＭＳ 明朝" w:hAnsi="Times"/>
                <w:b/>
                <w:bCs/>
                <w:szCs w:val="24"/>
                <w:highlight w:val="yellow"/>
              </w:rPr>
              <w:t xml:space="preserve">can </w:t>
            </w:r>
            <w:r>
              <w:rPr>
                <w:rFonts w:ascii="Times" w:eastAsia="ＭＳ 明朝" w:hAnsi="Times"/>
                <w:szCs w:val="24"/>
                <w:highlight w:val="yellow"/>
              </w:rPr>
              <w:t>use the 2</w:t>
            </w:r>
            <w:r>
              <w:rPr>
                <w:rFonts w:ascii="Times" w:eastAsia="ＭＳ 明朝" w:hAnsi="Times"/>
                <w:szCs w:val="24"/>
                <w:highlight w:val="yellow"/>
                <w:vertAlign w:val="superscript"/>
              </w:rPr>
              <w:t>nd</w:t>
            </w:r>
            <w:r>
              <w:rPr>
                <w:rFonts w:ascii="Times" w:eastAsia="ＭＳ 明朝" w:hAnsi="Times"/>
                <w:szCs w:val="24"/>
                <w:highlight w:val="yellow"/>
              </w:rPr>
              <w:t xml:space="preserve"> starting symbol only if LBT fails at the 1</w:t>
            </w:r>
            <w:r>
              <w:rPr>
                <w:rFonts w:ascii="Times" w:eastAsia="ＭＳ 明朝" w:hAnsi="Times"/>
                <w:szCs w:val="24"/>
                <w:highlight w:val="yellow"/>
                <w:vertAlign w:val="superscript"/>
              </w:rPr>
              <w:t>st</w:t>
            </w:r>
            <w:r>
              <w:rPr>
                <w:rFonts w:ascii="Times" w:eastAsia="ＭＳ 明朝" w:hAnsi="Times"/>
                <w:szCs w:val="24"/>
                <w:highlight w:val="yellow"/>
              </w:rPr>
              <w:t xml:space="preserve"> starting symbol</w:t>
            </w:r>
          </w:p>
          <w:p w14:paraId="01D03B43" w14:textId="77777777" w:rsidR="00361C58" w:rsidRDefault="00000000">
            <w:pPr>
              <w:numPr>
                <w:ilvl w:val="0"/>
                <w:numId w:val="7"/>
              </w:numPr>
              <w:rPr>
                <w:rFonts w:ascii="Times" w:eastAsia="Microsoft YaHei" w:hAnsi="Times"/>
                <w:szCs w:val="24"/>
              </w:rPr>
            </w:pPr>
            <w:r>
              <w:rPr>
                <w:rFonts w:ascii="Times" w:eastAsia="Microsoft YaHei" w:hAnsi="Times"/>
                <w:szCs w:val="24"/>
              </w:rPr>
              <w:lastRenderedPageBreak/>
              <w:t>FFS: whether/how to support that for the remaining slots of a COT, the Tx UE only chooses the 1</w:t>
            </w:r>
            <w:r>
              <w:rPr>
                <w:rFonts w:ascii="Times" w:eastAsia="Microsoft YaHei" w:hAnsi="Times"/>
                <w:szCs w:val="24"/>
                <w:vertAlign w:val="superscript"/>
              </w:rPr>
              <w:t>st</w:t>
            </w:r>
            <w:r>
              <w:rPr>
                <w:rFonts w:ascii="Times" w:eastAsia="Microsoft YaHei" w:hAnsi="Times"/>
                <w:szCs w:val="24"/>
              </w:rPr>
              <w:t xml:space="preserve"> starting symbol for PSCCH/PSSCH transmission.</w:t>
            </w:r>
          </w:p>
          <w:p w14:paraId="2C7E2E51" w14:textId="77777777" w:rsidR="00361C58" w:rsidRDefault="00000000">
            <w:pPr>
              <w:numPr>
                <w:ilvl w:val="1"/>
                <w:numId w:val="7"/>
              </w:numPr>
              <w:rPr>
                <w:rFonts w:ascii="Times" w:eastAsia="Microsoft YaHei" w:hAnsi="Times"/>
                <w:szCs w:val="24"/>
              </w:rPr>
            </w:pPr>
            <w:r>
              <w:rPr>
                <w:rFonts w:ascii="Times" w:eastAsia="Microsoft YaHei" w:hAnsi="Times"/>
                <w:szCs w:val="24"/>
              </w:rPr>
              <w:t>FFS applicable scenarios</w:t>
            </w:r>
          </w:p>
          <w:p w14:paraId="7FC39D03" w14:textId="77777777" w:rsidR="00361C58" w:rsidRDefault="00000000">
            <w:pPr>
              <w:numPr>
                <w:ilvl w:val="2"/>
                <w:numId w:val="7"/>
              </w:numPr>
              <w:rPr>
                <w:rFonts w:ascii="Times" w:eastAsia="Microsoft YaHei" w:hAnsi="Times"/>
                <w:szCs w:val="24"/>
              </w:rPr>
            </w:pPr>
            <w:r>
              <w:rPr>
                <w:rFonts w:ascii="Times" w:eastAsia="Microsoft YaHei" w:hAnsi="Times"/>
                <w:szCs w:val="24"/>
              </w:rPr>
              <w:t>e.g., at least for MCSt with no greater than 16us gap</w:t>
            </w:r>
          </w:p>
          <w:p w14:paraId="0E6B66CB" w14:textId="77777777" w:rsidR="00361C58" w:rsidRDefault="00000000">
            <w:pPr>
              <w:numPr>
                <w:ilvl w:val="2"/>
                <w:numId w:val="7"/>
              </w:numPr>
              <w:rPr>
                <w:rFonts w:ascii="Times" w:eastAsia="Microsoft YaHei" w:hAnsi="Times"/>
                <w:szCs w:val="24"/>
              </w:rPr>
            </w:pPr>
            <w:r>
              <w:rPr>
                <w:rFonts w:ascii="Times" w:eastAsia="Microsoft YaHei" w:hAnsi="Times"/>
                <w:szCs w:val="24"/>
              </w:rPr>
              <w:t>e.g., at least for transmission with no greater than 16us gap from the previous transmission by any UE</w:t>
            </w:r>
          </w:p>
          <w:p w14:paraId="49532009" w14:textId="77777777" w:rsidR="00361C58" w:rsidRDefault="00000000">
            <w:pPr>
              <w:numPr>
                <w:ilvl w:val="1"/>
                <w:numId w:val="7"/>
              </w:numPr>
              <w:rPr>
                <w:rFonts w:ascii="Times" w:eastAsia="Microsoft YaHei" w:hAnsi="Times"/>
                <w:szCs w:val="24"/>
              </w:rPr>
            </w:pPr>
            <w:r>
              <w:rPr>
                <w:rFonts w:ascii="Times" w:eastAsia="Microsoft YaHei" w:hAnsi="Times"/>
                <w:szCs w:val="24"/>
              </w:rPr>
              <w:t>FFS: Rx UE behavior</w:t>
            </w:r>
          </w:p>
          <w:p w14:paraId="3745BB45" w14:textId="77777777" w:rsidR="00361C58" w:rsidRDefault="00000000">
            <w:pPr>
              <w:rPr>
                <w:rFonts w:eastAsia="SimSun"/>
                <w:sz w:val="22"/>
                <w:szCs w:val="18"/>
                <w:lang w:val="en-US" w:eastAsia="zh-CN"/>
              </w:rPr>
            </w:pPr>
            <w:r>
              <w:rPr>
                <w:rFonts w:ascii="Times" w:eastAsia="Batang" w:hAnsi="Times" w:hint="eastAsia"/>
                <w:szCs w:val="24"/>
                <w:lang w:eastAsia="zh-CN"/>
              </w:rPr>
              <w:t>F</w:t>
            </w:r>
            <w:r>
              <w:rPr>
                <w:rFonts w:ascii="Times" w:eastAsia="Batang" w:hAnsi="Times"/>
                <w:szCs w:val="24"/>
                <w:lang w:eastAsia="zh-CN"/>
              </w:rPr>
              <w:t>FS: COT sharing case</w:t>
            </w:r>
          </w:p>
        </w:tc>
      </w:tr>
      <w:tr w:rsidR="00361C58" w14:paraId="47982142" w14:textId="77777777">
        <w:tc>
          <w:tcPr>
            <w:tcW w:w="1413" w:type="dxa"/>
          </w:tcPr>
          <w:p w14:paraId="4467B4DE" w14:textId="77777777" w:rsidR="00361C58"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vivo</w:t>
            </w:r>
          </w:p>
        </w:tc>
        <w:tc>
          <w:tcPr>
            <w:tcW w:w="1134" w:type="dxa"/>
          </w:tcPr>
          <w:p w14:paraId="59928C9A" w14:textId="77777777" w:rsidR="00361C58"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6628D59F" w14:textId="77777777" w:rsidR="00361C58" w:rsidRDefault="00361C58">
            <w:pPr>
              <w:snapToGrid w:val="0"/>
              <w:spacing w:beforeLines="50" w:before="120" w:afterLines="50" w:after="120"/>
              <w:jc w:val="both"/>
              <w:rPr>
                <w:rFonts w:eastAsia="SimSun"/>
                <w:sz w:val="22"/>
                <w:szCs w:val="18"/>
                <w:lang w:val="en-US" w:eastAsia="zh-CN"/>
              </w:rPr>
            </w:pPr>
          </w:p>
        </w:tc>
      </w:tr>
      <w:tr w:rsidR="00361C58" w14:paraId="5FC0BF62" w14:textId="77777777">
        <w:tc>
          <w:tcPr>
            <w:tcW w:w="1413" w:type="dxa"/>
          </w:tcPr>
          <w:p w14:paraId="02C96E45" w14:textId="77777777" w:rsidR="00361C58"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Sharp</w:t>
            </w:r>
          </w:p>
        </w:tc>
        <w:tc>
          <w:tcPr>
            <w:tcW w:w="1134" w:type="dxa"/>
          </w:tcPr>
          <w:p w14:paraId="5978F98E" w14:textId="77777777" w:rsidR="00361C58"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0E6E45F4" w14:textId="77777777" w:rsidR="00361C58" w:rsidRDefault="00361C58">
            <w:pPr>
              <w:snapToGrid w:val="0"/>
              <w:spacing w:beforeLines="50" w:before="120" w:afterLines="50" w:after="120"/>
              <w:jc w:val="both"/>
              <w:rPr>
                <w:rFonts w:eastAsia="SimSun"/>
                <w:sz w:val="22"/>
                <w:szCs w:val="18"/>
                <w:lang w:val="en-US" w:eastAsia="zh-CN"/>
              </w:rPr>
            </w:pPr>
          </w:p>
        </w:tc>
      </w:tr>
      <w:tr w:rsidR="00A34CC6" w14:paraId="2310F5C5" w14:textId="77777777">
        <w:tc>
          <w:tcPr>
            <w:tcW w:w="1413" w:type="dxa"/>
          </w:tcPr>
          <w:p w14:paraId="54FD5AD2" w14:textId="07D6EF64" w:rsidR="00A34CC6" w:rsidRPr="00A34CC6" w:rsidRDefault="00A34CC6">
            <w:pPr>
              <w:snapToGrid w:val="0"/>
              <w:spacing w:beforeLines="50" w:before="120" w:afterLines="50" w:after="120"/>
              <w:rPr>
                <w:rFonts w:eastAsiaTheme="minorEastAsia" w:hint="eastAsia"/>
                <w:sz w:val="22"/>
                <w:szCs w:val="18"/>
                <w:lang w:val="en-US"/>
              </w:rPr>
            </w:pPr>
            <w:r>
              <w:rPr>
                <w:rFonts w:eastAsiaTheme="minorEastAsia" w:hint="eastAsia"/>
                <w:sz w:val="22"/>
                <w:szCs w:val="18"/>
                <w:lang w:val="en-US"/>
              </w:rPr>
              <w:t>DCM</w:t>
            </w:r>
          </w:p>
        </w:tc>
        <w:tc>
          <w:tcPr>
            <w:tcW w:w="1134" w:type="dxa"/>
          </w:tcPr>
          <w:p w14:paraId="1691FEA9" w14:textId="4F56ADF0" w:rsidR="00A34CC6" w:rsidRPr="00A34CC6" w:rsidRDefault="00A34CC6">
            <w:pPr>
              <w:snapToGrid w:val="0"/>
              <w:spacing w:beforeLines="50" w:before="120" w:afterLines="50" w:after="120"/>
              <w:rPr>
                <w:rFonts w:eastAsiaTheme="minorEastAsia" w:hint="eastAsia"/>
                <w:sz w:val="22"/>
                <w:szCs w:val="18"/>
                <w:lang w:val="en-US"/>
              </w:rPr>
            </w:pPr>
            <w:r>
              <w:rPr>
                <w:rFonts w:eastAsiaTheme="minorEastAsia" w:hint="eastAsia"/>
                <w:sz w:val="22"/>
                <w:szCs w:val="18"/>
                <w:lang w:val="en-US"/>
              </w:rPr>
              <w:t>Yes</w:t>
            </w:r>
          </w:p>
        </w:tc>
        <w:tc>
          <w:tcPr>
            <w:tcW w:w="7370" w:type="dxa"/>
            <w:shd w:val="clear" w:color="auto" w:fill="auto"/>
          </w:tcPr>
          <w:p w14:paraId="79E36119" w14:textId="77777777" w:rsidR="00A34CC6" w:rsidRDefault="00A34CC6">
            <w:pPr>
              <w:snapToGrid w:val="0"/>
              <w:spacing w:beforeLines="50" w:before="120" w:afterLines="50" w:after="120"/>
              <w:jc w:val="both"/>
              <w:rPr>
                <w:rFonts w:eastAsia="SimSun"/>
                <w:sz w:val="22"/>
                <w:szCs w:val="18"/>
                <w:lang w:val="en-US" w:eastAsia="zh-CN"/>
              </w:rPr>
            </w:pPr>
          </w:p>
        </w:tc>
      </w:tr>
    </w:tbl>
    <w:p w14:paraId="02A81D06" w14:textId="77777777" w:rsidR="00361C58" w:rsidRDefault="00361C58">
      <w:pPr>
        <w:snapToGrid w:val="0"/>
        <w:spacing w:before="60" w:after="60"/>
        <w:jc w:val="both"/>
        <w:rPr>
          <w:rFonts w:eastAsiaTheme="minorEastAsia"/>
          <w:sz w:val="22"/>
          <w:lang w:val="en-US"/>
        </w:rPr>
      </w:pPr>
    </w:p>
    <w:p w14:paraId="2A59A929" w14:textId="77777777" w:rsidR="00361C58" w:rsidRDefault="00361C58">
      <w:pPr>
        <w:snapToGrid w:val="0"/>
        <w:spacing w:before="60" w:after="60"/>
        <w:jc w:val="both"/>
        <w:rPr>
          <w:rFonts w:eastAsiaTheme="minorEastAsia"/>
          <w:sz w:val="22"/>
          <w:lang w:val="en-US"/>
        </w:rPr>
      </w:pPr>
    </w:p>
    <w:p w14:paraId="1D901DBA" w14:textId="77777777" w:rsidR="00361C58" w:rsidRDefault="00361C58">
      <w:pPr>
        <w:snapToGrid w:val="0"/>
        <w:spacing w:before="60" w:after="60"/>
        <w:jc w:val="both"/>
        <w:rPr>
          <w:rFonts w:eastAsiaTheme="minorEastAsia"/>
          <w:sz w:val="22"/>
          <w:lang w:val="en-US"/>
        </w:rPr>
      </w:pPr>
    </w:p>
    <w:p w14:paraId="2BA584F8" w14:textId="77777777" w:rsidR="00361C58" w:rsidRDefault="00000000">
      <w:pPr>
        <w:keepNext/>
        <w:numPr>
          <w:ilvl w:val="1"/>
          <w:numId w:val="6"/>
        </w:numPr>
        <w:tabs>
          <w:tab w:val="left" w:pos="360"/>
        </w:tabs>
        <w:snapToGrid w:val="0"/>
        <w:spacing w:before="240" w:after="120" w:line="259" w:lineRule="auto"/>
        <w:ind w:left="709" w:hanging="709"/>
        <w:outlineLvl w:val="2"/>
        <w:rPr>
          <w:b/>
          <w:lang w:val="en-US"/>
        </w:rPr>
      </w:pPr>
      <w:r>
        <w:rPr>
          <w:b/>
          <w:lang w:val="en-US"/>
        </w:rPr>
        <w:t>Correction text</w:t>
      </w:r>
    </w:p>
    <w:p w14:paraId="7B1DBDE5" w14:textId="77777777" w:rsidR="00361C58" w:rsidRDefault="00000000">
      <w:pPr>
        <w:snapToGrid w:val="0"/>
        <w:spacing w:before="60" w:after="60"/>
        <w:jc w:val="both"/>
        <w:rPr>
          <w:rFonts w:eastAsiaTheme="minorEastAsia"/>
          <w:sz w:val="22"/>
          <w:lang w:val="en-US"/>
        </w:rPr>
      </w:pPr>
      <w:r>
        <w:rPr>
          <w:rFonts w:eastAsiaTheme="minorEastAsia" w:hint="eastAsia"/>
          <w:sz w:val="22"/>
          <w:lang w:val="en-US"/>
        </w:rPr>
        <w:t>Q2</w:t>
      </w:r>
      <w:r>
        <w:rPr>
          <w:rFonts w:eastAsiaTheme="minorEastAsia"/>
          <w:sz w:val="22"/>
          <w:lang w:val="en-US"/>
        </w:rPr>
        <w:t xml:space="preserve">. </w:t>
      </w:r>
      <w:r>
        <w:rPr>
          <w:rFonts w:eastAsiaTheme="minorEastAsia" w:hint="eastAsia"/>
          <w:sz w:val="22"/>
          <w:lang w:val="en-US"/>
        </w:rPr>
        <w:t>If the answer of Q1 is YES, d</w:t>
      </w:r>
      <w:r>
        <w:rPr>
          <w:rFonts w:eastAsiaTheme="minorEastAsia"/>
          <w:sz w:val="22"/>
          <w:lang w:val="en-US"/>
        </w:rPr>
        <w:t>o you agree with the correction text?</w:t>
      </w:r>
      <w:r>
        <w:rPr>
          <w:rFonts w:eastAsiaTheme="minorEastAsia" w:hint="eastAsia"/>
          <w:sz w:val="22"/>
          <w:lang w:val="en-US"/>
        </w:rPr>
        <w:t xml:space="preserve"> If NO, please share what kind of CR should be taken.</w:t>
      </w:r>
    </w:p>
    <w:tbl>
      <w:tblPr>
        <w:tblStyle w:val="af6"/>
        <w:tblW w:w="9917" w:type="dxa"/>
        <w:tblLayout w:type="fixed"/>
        <w:tblLook w:val="04A0" w:firstRow="1" w:lastRow="0" w:firstColumn="1" w:lastColumn="0" w:noHBand="0" w:noVBand="1"/>
      </w:tblPr>
      <w:tblGrid>
        <w:gridCol w:w="1413"/>
        <w:gridCol w:w="1134"/>
        <w:gridCol w:w="7370"/>
      </w:tblGrid>
      <w:tr w:rsidR="00361C58" w14:paraId="27BB0E2A" w14:textId="77777777">
        <w:tc>
          <w:tcPr>
            <w:tcW w:w="1413" w:type="dxa"/>
            <w:shd w:val="clear" w:color="auto" w:fill="EEECE1" w:themeFill="background2"/>
          </w:tcPr>
          <w:p w14:paraId="07B70546" w14:textId="77777777" w:rsidR="00361C58" w:rsidRDefault="00000000">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35210E5" w14:textId="77777777" w:rsidR="00361C58" w:rsidRDefault="00000000">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4E5ED916" w14:textId="77777777" w:rsidR="00361C58" w:rsidRDefault="00000000">
            <w:pPr>
              <w:snapToGrid w:val="0"/>
              <w:spacing w:beforeLines="50" w:before="120" w:afterLines="50" w:after="120"/>
              <w:rPr>
                <w:sz w:val="22"/>
                <w:szCs w:val="18"/>
                <w:lang w:val="en-US"/>
              </w:rPr>
            </w:pPr>
            <w:r>
              <w:rPr>
                <w:sz w:val="22"/>
                <w:szCs w:val="18"/>
                <w:lang w:val="en-US"/>
              </w:rPr>
              <w:t>Comment</w:t>
            </w:r>
          </w:p>
        </w:tc>
      </w:tr>
      <w:tr w:rsidR="00361C58" w14:paraId="361FD6CB" w14:textId="77777777">
        <w:tc>
          <w:tcPr>
            <w:tcW w:w="1413" w:type="dxa"/>
          </w:tcPr>
          <w:p w14:paraId="4E1B2DAF" w14:textId="77777777" w:rsidR="00361C58"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OPPO</w:t>
            </w:r>
          </w:p>
        </w:tc>
        <w:tc>
          <w:tcPr>
            <w:tcW w:w="1134" w:type="dxa"/>
          </w:tcPr>
          <w:p w14:paraId="03B476E8" w14:textId="77777777" w:rsidR="00361C58" w:rsidRDefault="00000000">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7370" w:type="dxa"/>
            <w:shd w:val="clear" w:color="auto" w:fill="auto"/>
          </w:tcPr>
          <w:p w14:paraId="3D425E13" w14:textId="77777777" w:rsidR="00361C58"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As explained in Q1, there is no contradiction of the intention/meaning between “may use” in 38.214 and “shall attempt to transmit” in 37.213. Therefore, in our view no CR is needed.</w:t>
            </w:r>
          </w:p>
        </w:tc>
      </w:tr>
      <w:tr w:rsidR="00361C58" w14:paraId="3AF5B418" w14:textId="77777777">
        <w:tc>
          <w:tcPr>
            <w:tcW w:w="1413" w:type="dxa"/>
          </w:tcPr>
          <w:p w14:paraId="7E80060E" w14:textId="77777777" w:rsidR="00361C58" w:rsidRDefault="00000000">
            <w:pPr>
              <w:snapToGrid w:val="0"/>
              <w:spacing w:beforeLines="50" w:before="120" w:afterLines="50" w:after="120"/>
              <w:rPr>
                <w:sz w:val="22"/>
                <w:szCs w:val="18"/>
                <w:lang w:val="en-US"/>
              </w:rPr>
            </w:pPr>
            <w:r>
              <w:rPr>
                <w:sz w:val="22"/>
                <w:szCs w:val="18"/>
                <w:lang w:val="en-US"/>
              </w:rPr>
              <w:t>Samsung</w:t>
            </w:r>
          </w:p>
        </w:tc>
        <w:tc>
          <w:tcPr>
            <w:tcW w:w="1134" w:type="dxa"/>
          </w:tcPr>
          <w:p w14:paraId="10753EE6" w14:textId="77777777" w:rsidR="00361C58" w:rsidRDefault="00000000">
            <w:pPr>
              <w:snapToGrid w:val="0"/>
              <w:spacing w:beforeLines="50" w:before="120" w:afterLines="50" w:after="120"/>
              <w:rPr>
                <w:sz w:val="22"/>
                <w:szCs w:val="18"/>
                <w:lang w:val="en-US"/>
              </w:rPr>
            </w:pPr>
            <w:r>
              <w:rPr>
                <w:sz w:val="22"/>
                <w:szCs w:val="18"/>
                <w:lang w:val="en-US"/>
              </w:rPr>
              <w:t>Yes</w:t>
            </w:r>
          </w:p>
        </w:tc>
        <w:tc>
          <w:tcPr>
            <w:tcW w:w="7370" w:type="dxa"/>
            <w:shd w:val="clear" w:color="auto" w:fill="auto"/>
          </w:tcPr>
          <w:p w14:paraId="7CFAC21C" w14:textId="77777777" w:rsidR="00361C58" w:rsidRDefault="00000000">
            <w:pPr>
              <w:snapToGrid w:val="0"/>
              <w:spacing w:beforeLines="50" w:before="120" w:afterLines="50" w:after="120"/>
              <w:jc w:val="both"/>
              <w:rPr>
                <w:sz w:val="22"/>
                <w:szCs w:val="18"/>
                <w:lang w:val="en-US"/>
              </w:rPr>
            </w:pPr>
            <w:r>
              <w:rPr>
                <w:sz w:val="22"/>
                <w:szCs w:val="18"/>
                <w:lang w:val="en-US"/>
              </w:rPr>
              <w:t xml:space="preserve">OK with the draft CR for alignment. </w:t>
            </w:r>
          </w:p>
        </w:tc>
      </w:tr>
      <w:tr w:rsidR="00361C58" w14:paraId="0895B03B" w14:textId="77777777">
        <w:tc>
          <w:tcPr>
            <w:tcW w:w="1413" w:type="dxa"/>
          </w:tcPr>
          <w:p w14:paraId="7F0AC35F" w14:textId="77777777" w:rsidR="00361C58"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CATT/CICTCI</w:t>
            </w:r>
          </w:p>
        </w:tc>
        <w:tc>
          <w:tcPr>
            <w:tcW w:w="1134" w:type="dxa"/>
          </w:tcPr>
          <w:p w14:paraId="5AF61EBA" w14:textId="77777777" w:rsidR="00361C58" w:rsidRDefault="00361C58">
            <w:pPr>
              <w:snapToGrid w:val="0"/>
              <w:spacing w:beforeLines="50" w:before="120" w:afterLines="50" w:after="120"/>
              <w:rPr>
                <w:rFonts w:eastAsia="SimSun"/>
                <w:sz w:val="22"/>
                <w:szCs w:val="18"/>
                <w:lang w:val="en-US" w:eastAsia="zh-CN"/>
              </w:rPr>
            </w:pPr>
          </w:p>
        </w:tc>
        <w:tc>
          <w:tcPr>
            <w:tcW w:w="7370" w:type="dxa"/>
            <w:shd w:val="clear" w:color="auto" w:fill="auto"/>
          </w:tcPr>
          <w:p w14:paraId="2F05B24B" w14:textId="77777777" w:rsidR="00361C58" w:rsidRDefault="00000000">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At least the same behaviour should be adopted in the paragraphs in 37.213.</w:t>
            </w:r>
          </w:p>
        </w:tc>
      </w:tr>
      <w:tr w:rsidR="00361C58" w14:paraId="4634EBB7" w14:textId="77777777">
        <w:tc>
          <w:tcPr>
            <w:tcW w:w="1413" w:type="dxa"/>
          </w:tcPr>
          <w:p w14:paraId="60F4D8F7" w14:textId="77777777" w:rsidR="00361C58"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2C345E56" w14:textId="77777777" w:rsidR="00361C58" w:rsidRDefault="00000000">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013E494" w14:textId="77777777" w:rsidR="00361C58" w:rsidRDefault="00361C58">
            <w:pPr>
              <w:snapToGrid w:val="0"/>
              <w:spacing w:beforeLines="50" w:before="120" w:afterLines="50" w:after="120"/>
              <w:jc w:val="both"/>
              <w:rPr>
                <w:rFonts w:eastAsia="SimSun"/>
                <w:sz w:val="22"/>
                <w:szCs w:val="18"/>
                <w:lang w:val="en-US" w:eastAsia="zh-CN"/>
              </w:rPr>
            </w:pPr>
          </w:p>
        </w:tc>
      </w:tr>
      <w:tr w:rsidR="00361C58" w14:paraId="06C50245" w14:textId="77777777">
        <w:tc>
          <w:tcPr>
            <w:tcW w:w="1413" w:type="dxa"/>
          </w:tcPr>
          <w:p w14:paraId="6127B0B4" w14:textId="77777777" w:rsidR="00361C58"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Sharp</w:t>
            </w:r>
          </w:p>
        </w:tc>
        <w:tc>
          <w:tcPr>
            <w:tcW w:w="1134" w:type="dxa"/>
          </w:tcPr>
          <w:p w14:paraId="15927ADD" w14:textId="77777777" w:rsidR="00361C58" w:rsidRDefault="00000000">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36BB6380" w14:textId="77777777" w:rsidR="00361C58" w:rsidRDefault="00361C58">
            <w:pPr>
              <w:snapToGrid w:val="0"/>
              <w:spacing w:beforeLines="50" w:before="120" w:afterLines="50" w:after="120"/>
              <w:jc w:val="both"/>
              <w:rPr>
                <w:rFonts w:eastAsia="SimSun"/>
                <w:sz w:val="22"/>
                <w:szCs w:val="18"/>
                <w:lang w:val="en-US" w:eastAsia="zh-CN"/>
              </w:rPr>
            </w:pPr>
          </w:p>
        </w:tc>
      </w:tr>
      <w:tr w:rsidR="00A34CC6" w14:paraId="7869DEE0" w14:textId="77777777">
        <w:tc>
          <w:tcPr>
            <w:tcW w:w="1413" w:type="dxa"/>
          </w:tcPr>
          <w:p w14:paraId="05F8D03F" w14:textId="09F9C209" w:rsidR="00A34CC6" w:rsidRPr="00A34CC6" w:rsidRDefault="00A34CC6">
            <w:pPr>
              <w:snapToGrid w:val="0"/>
              <w:spacing w:beforeLines="50" w:before="120" w:afterLines="50" w:after="120"/>
              <w:rPr>
                <w:rFonts w:eastAsiaTheme="minorEastAsia" w:hint="eastAsia"/>
                <w:sz w:val="22"/>
                <w:szCs w:val="18"/>
                <w:lang w:val="en-US"/>
              </w:rPr>
            </w:pPr>
            <w:r>
              <w:rPr>
                <w:rFonts w:eastAsiaTheme="minorEastAsia" w:hint="eastAsia"/>
                <w:sz w:val="22"/>
                <w:szCs w:val="18"/>
                <w:lang w:val="en-US"/>
              </w:rPr>
              <w:t>DCM</w:t>
            </w:r>
          </w:p>
        </w:tc>
        <w:tc>
          <w:tcPr>
            <w:tcW w:w="1134" w:type="dxa"/>
          </w:tcPr>
          <w:p w14:paraId="3559C24D" w14:textId="5477C48F" w:rsidR="00A34CC6" w:rsidRPr="00A34CC6" w:rsidRDefault="00A34CC6">
            <w:pPr>
              <w:snapToGrid w:val="0"/>
              <w:spacing w:beforeLines="50" w:before="120" w:afterLines="50" w:after="120"/>
              <w:rPr>
                <w:rFonts w:eastAsiaTheme="minorEastAsia" w:hint="eastAsia"/>
                <w:sz w:val="22"/>
                <w:szCs w:val="18"/>
                <w:lang w:val="en-US"/>
              </w:rPr>
            </w:pPr>
            <w:r>
              <w:rPr>
                <w:rFonts w:eastAsiaTheme="minorEastAsia" w:hint="eastAsia"/>
                <w:sz w:val="22"/>
                <w:szCs w:val="18"/>
                <w:lang w:val="en-US"/>
              </w:rPr>
              <w:t>Yes</w:t>
            </w:r>
          </w:p>
        </w:tc>
        <w:tc>
          <w:tcPr>
            <w:tcW w:w="7370" w:type="dxa"/>
            <w:shd w:val="clear" w:color="auto" w:fill="auto"/>
          </w:tcPr>
          <w:p w14:paraId="4F7FE465" w14:textId="77777777" w:rsidR="00A34CC6" w:rsidRDefault="00A34CC6">
            <w:pPr>
              <w:snapToGrid w:val="0"/>
              <w:spacing w:beforeLines="50" w:before="120" w:afterLines="50" w:after="120"/>
              <w:jc w:val="both"/>
              <w:rPr>
                <w:rFonts w:eastAsia="SimSun"/>
                <w:sz w:val="22"/>
                <w:szCs w:val="18"/>
                <w:lang w:val="en-US" w:eastAsia="zh-CN"/>
              </w:rPr>
            </w:pPr>
          </w:p>
        </w:tc>
      </w:tr>
    </w:tbl>
    <w:p w14:paraId="50B37DFC" w14:textId="77777777" w:rsidR="00361C58" w:rsidRDefault="00361C58">
      <w:pPr>
        <w:snapToGrid w:val="0"/>
        <w:spacing w:before="60" w:after="60"/>
        <w:jc w:val="both"/>
        <w:rPr>
          <w:rFonts w:eastAsiaTheme="minorEastAsia"/>
          <w:sz w:val="22"/>
        </w:rPr>
      </w:pPr>
    </w:p>
    <w:p w14:paraId="6A09C217" w14:textId="77777777" w:rsidR="00361C58" w:rsidRDefault="00361C58">
      <w:pPr>
        <w:snapToGrid w:val="0"/>
        <w:spacing w:before="60" w:after="60"/>
        <w:jc w:val="both"/>
        <w:rPr>
          <w:rFonts w:eastAsiaTheme="minorEastAsia"/>
          <w:sz w:val="22"/>
          <w:lang w:val="en-US"/>
        </w:rPr>
      </w:pPr>
    </w:p>
    <w:p w14:paraId="1F1C95E2" w14:textId="77777777" w:rsidR="00361C58"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Conclusion</w:t>
      </w:r>
    </w:p>
    <w:p w14:paraId="11AA7C45" w14:textId="084065E5" w:rsidR="00361C58" w:rsidRDefault="00275BE0">
      <w:pPr>
        <w:spacing w:before="60" w:after="60"/>
        <w:rPr>
          <w:rFonts w:eastAsiaTheme="minorEastAsia"/>
          <w:sz w:val="22"/>
          <w:lang w:val="en-US"/>
        </w:rPr>
      </w:pPr>
      <w:r w:rsidRPr="00446DF6">
        <w:rPr>
          <w:rFonts w:eastAsiaTheme="minorEastAsia" w:hint="eastAsia"/>
          <w:sz w:val="22"/>
          <w:highlight w:val="yellow"/>
          <w:lang w:val="en-US"/>
        </w:rPr>
        <w:t>Proposal</w:t>
      </w:r>
    </w:p>
    <w:p w14:paraId="58C4B255" w14:textId="79207966" w:rsidR="00275BE0" w:rsidRDefault="00275BE0">
      <w:pPr>
        <w:spacing w:before="60" w:after="60"/>
        <w:rPr>
          <w:rFonts w:eastAsiaTheme="minorEastAsia" w:hint="eastAsia"/>
          <w:sz w:val="22"/>
          <w:lang w:val="en-US"/>
        </w:rPr>
      </w:pPr>
      <w:r>
        <w:rPr>
          <w:rFonts w:eastAsiaTheme="minorEastAsia" w:hint="eastAsia"/>
          <w:sz w:val="22"/>
          <w:lang w:val="en-US"/>
        </w:rPr>
        <w:t xml:space="preserve">Endorse </w:t>
      </w:r>
      <w:r w:rsidR="00446DF6">
        <w:rPr>
          <w:rFonts w:eastAsiaTheme="minorEastAsia" w:hint="eastAsia"/>
          <w:sz w:val="22"/>
          <w:lang w:val="en-US"/>
        </w:rPr>
        <w:t xml:space="preserve">a draft CR of </w:t>
      </w:r>
      <w:r>
        <w:rPr>
          <w:rFonts w:eastAsiaTheme="minorEastAsia" w:hint="eastAsia"/>
          <w:sz w:val="22"/>
          <w:lang w:val="en-US"/>
        </w:rPr>
        <w:t>R1-2410375 for TS 37.213 Rel-18.</w:t>
      </w:r>
    </w:p>
    <w:p w14:paraId="546E30D7" w14:textId="77777777" w:rsidR="00361C58" w:rsidRDefault="00361C58">
      <w:pPr>
        <w:snapToGrid w:val="0"/>
        <w:spacing w:before="60" w:after="60"/>
        <w:jc w:val="both"/>
        <w:rPr>
          <w:rFonts w:eastAsiaTheme="minorEastAsia"/>
          <w:sz w:val="22"/>
          <w:lang w:val="en-US"/>
        </w:rPr>
      </w:pPr>
    </w:p>
    <w:p w14:paraId="225496C7" w14:textId="77777777" w:rsidR="00361C58" w:rsidRDefault="00361C58">
      <w:pPr>
        <w:snapToGrid w:val="0"/>
        <w:spacing w:before="60" w:after="60"/>
        <w:jc w:val="both"/>
        <w:rPr>
          <w:rFonts w:eastAsiaTheme="minorEastAsia"/>
          <w:sz w:val="22"/>
          <w:lang w:val="en-US"/>
        </w:rPr>
      </w:pPr>
    </w:p>
    <w:p w14:paraId="22290EA3" w14:textId="77777777" w:rsidR="00361C58" w:rsidRDefault="00000000">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7CD21ED0" w14:textId="77777777" w:rsidR="00361C58" w:rsidRDefault="00000000">
      <w:pPr>
        <w:pStyle w:val="afe"/>
        <w:numPr>
          <w:ilvl w:val="0"/>
          <w:numId w:val="8"/>
        </w:numPr>
        <w:snapToGrid w:val="0"/>
        <w:ind w:leftChars="0"/>
        <w:rPr>
          <w:rFonts w:eastAsiaTheme="minorEastAsia"/>
          <w:sz w:val="22"/>
          <w:lang w:val="en-US"/>
        </w:rPr>
      </w:pPr>
      <w:r>
        <w:rPr>
          <w:sz w:val="22"/>
          <w:szCs w:val="22"/>
          <w:lang w:val="en-US"/>
        </w:rPr>
        <w:t>R1-2410375</w:t>
      </w:r>
      <w:r>
        <w:rPr>
          <w:sz w:val="22"/>
          <w:szCs w:val="22"/>
          <w:lang w:val="en-US"/>
        </w:rPr>
        <w:tab/>
        <w:t>Draft CR on usage of the 2nd starting symbol</w:t>
      </w:r>
      <w:r>
        <w:rPr>
          <w:sz w:val="22"/>
          <w:szCs w:val="22"/>
          <w:lang w:val="en-US"/>
        </w:rPr>
        <w:tab/>
        <w:t>NTT DOCOMO, INC.</w:t>
      </w:r>
    </w:p>
    <w:sectPr w:rsidR="00361C58">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4F54C" w14:textId="77777777" w:rsidR="0082400E" w:rsidRDefault="0082400E">
      <w:r>
        <w:separator/>
      </w:r>
    </w:p>
  </w:endnote>
  <w:endnote w:type="continuationSeparator" w:id="0">
    <w:p w14:paraId="4604EBB1" w14:textId="77777777" w:rsidR="0082400E" w:rsidRDefault="0082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9A42C" w14:textId="77777777" w:rsidR="00361C58" w:rsidRDefault="00000000">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3</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9FAA6" w14:textId="77777777" w:rsidR="0082400E" w:rsidRDefault="0082400E">
      <w:r>
        <w:separator/>
      </w:r>
    </w:p>
  </w:footnote>
  <w:footnote w:type="continuationSeparator" w:id="0">
    <w:p w14:paraId="6132A8F6" w14:textId="77777777" w:rsidR="0082400E" w:rsidRDefault="00824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8498441">
    <w:abstractNumId w:val="0"/>
  </w:num>
  <w:num w:numId="2" w16cid:durableId="2087484362">
    <w:abstractNumId w:val="3"/>
  </w:num>
  <w:num w:numId="3" w16cid:durableId="123542181">
    <w:abstractNumId w:val="5"/>
  </w:num>
  <w:num w:numId="4" w16cid:durableId="981888178">
    <w:abstractNumId w:val="7"/>
  </w:num>
  <w:num w:numId="5" w16cid:durableId="110832317">
    <w:abstractNumId w:val="2"/>
  </w:num>
  <w:num w:numId="6" w16cid:durableId="1330644437">
    <w:abstractNumId w:val="4"/>
  </w:num>
  <w:num w:numId="7" w16cid:durableId="630481746">
    <w:abstractNumId w:val="6"/>
  </w:num>
  <w:num w:numId="8" w16cid:durableId="8038168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1A7"/>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1"/>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D6C"/>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55"/>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353"/>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08"/>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C1F"/>
    <w:rsid w:val="00222FAA"/>
    <w:rsid w:val="00223A0C"/>
    <w:rsid w:val="00223CDF"/>
    <w:rsid w:val="00223CE6"/>
    <w:rsid w:val="00224402"/>
    <w:rsid w:val="002244D1"/>
    <w:rsid w:val="00224907"/>
    <w:rsid w:val="00224B55"/>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BE0"/>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0A"/>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13A"/>
    <w:rsid w:val="0036065C"/>
    <w:rsid w:val="00360769"/>
    <w:rsid w:val="00360FA4"/>
    <w:rsid w:val="0036115F"/>
    <w:rsid w:val="0036158F"/>
    <w:rsid w:val="00361816"/>
    <w:rsid w:val="00361AFF"/>
    <w:rsid w:val="00361B1E"/>
    <w:rsid w:val="00361B26"/>
    <w:rsid w:val="00361C58"/>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BD6"/>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4DC"/>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A2B"/>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6DF6"/>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0CB"/>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0E8"/>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1AA"/>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865"/>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B3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3D3"/>
    <w:rsid w:val="005D1597"/>
    <w:rsid w:val="005D1638"/>
    <w:rsid w:val="005D167C"/>
    <w:rsid w:val="005D17A3"/>
    <w:rsid w:val="005D19F6"/>
    <w:rsid w:val="005D1C0C"/>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474"/>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81F"/>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32B"/>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44"/>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2A"/>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00E"/>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53B"/>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199"/>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AA"/>
    <w:rsid w:val="009C76B7"/>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E4D"/>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CC6"/>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509"/>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498"/>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9E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91"/>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8DB"/>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00"/>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9E1"/>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145"/>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9DB"/>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B07"/>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0C3"/>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09F"/>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1E53AAB"/>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20003D"/>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 w:val="7EBE1A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067151C"/>
  <w15:docId w15:val="{812DB87A-471A-46DD-BD88-479A4DBC5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Revision2">
    <w:name w:val="Revision2"/>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575E25F0-6F9A-42BD-ADA6-11AF26AA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957</Words>
  <Characters>5456</Characters>
  <Application>Microsoft Office Word</Application>
  <DocSecurity>0</DocSecurity>
  <Lines>45</Lines>
  <Paragraphs>12</Paragraphs>
  <ScaleCrop>false</ScaleCrop>
  <Company>NTTDoCoMo</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10</cp:revision>
  <cp:lastPrinted>2016-09-21T20:03:00Z</cp:lastPrinted>
  <dcterms:created xsi:type="dcterms:W3CDTF">2024-11-18T14:36:00Z</dcterms:created>
  <dcterms:modified xsi:type="dcterms:W3CDTF">2024-11-18T21:32:00Z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2052-12.1.0.18276</vt:lpwstr>
  </property>
  <property fmtid="{D5CDD505-2E9C-101B-9397-08002B2CF9AE}" pid="4" name="ICV">
    <vt:lpwstr>7BF9B431E06F4524B1247B516C6643EF_13</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